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C1676E" w:rsidR="001E41F3" w:rsidRDefault="00032647">
      <w:pPr>
        <w:pStyle w:val="CRCoverPage"/>
        <w:tabs>
          <w:tab w:val="right" w:pos="9639"/>
        </w:tabs>
        <w:spacing w:after="0"/>
        <w:rPr>
          <w:b/>
          <w:i/>
          <w:noProof/>
          <w:sz w:val="28"/>
        </w:rPr>
      </w:pPr>
      <w:r>
        <w:rPr>
          <w:b/>
          <w:noProof/>
          <w:sz w:val="24"/>
        </w:rPr>
        <w:t>3GPP TSG-RAN WG3 Meeting #12</w:t>
      </w:r>
      <w:r w:rsidR="00C55189">
        <w:rPr>
          <w:b/>
          <w:noProof/>
          <w:sz w:val="24"/>
        </w:rPr>
        <w:t>5</w:t>
      </w:r>
      <w:r w:rsidR="001E41F3">
        <w:rPr>
          <w:b/>
          <w:i/>
          <w:noProof/>
          <w:sz w:val="28"/>
        </w:rPr>
        <w:tab/>
      </w:r>
      <w:r>
        <w:rPr>
          <w:b/>
          <w:i/>
          <w:noProof/>
          <w:sz w:val="28"/>
        </w:rPr>
        <w:t>R3-24</w:t>
      </w:r>
      <w:r w:rsidR="0046003F">
        <w:rPr>
          <w:b/>
          <w:i/>
          <w:noProof/>
          <w:sz w:val="28"/>
        </w:rPr>
        <w:t>4376</w:t>
      </w:r>
    </w:p>
    <w:p w14:paraId="7CB45193" w14:textId="66F1F96C" w:rsidR="001E41F3" w:rsidRDefault="00C55189" w:rsidP="005E2C44">
      <w:pPr>
        <w:pStyle w:val="CRCoverPage"/>
        <w:outlineLvl w:val="0"/>
        <w:rPr>
          <w:b/>
          <w:noProof/>
          <w:sz w:val="24"/>
        </w:rPr>
      </w:pPr>
      <w:r>
        <w:rPr>
          <w:b/>
          <w:noProof/>
          <w:sz w:val="24"/>
        </w:rPr>
        <w:t>Maastricht</w:t>
      </w:r>
      <w:r w:rsidR="00032647">
        <w:rPr>
          <w:b/>
          <w:noProof/>
          <w:sz w:val="24"/>
        </w:rPr>
        <w:t xml:space="preserve">, </w:t>
      </w:r>
      <w:r>
        <w:rPr>
          <w:b/>
          <w:noProof/>
          <w:sz w:val="24"/>
        </w:rPr>
        <w:t>Netherlands</w:t>
      </w:r>
      <w:r w:rsidR="00032647" w:rsidRPr="00BA2E8C">
        <w:rPr>
          <w:b/>
          <w:noProof/>
          <w:sz w:val="24"/>
        </w:rPr>
        <w:t xml:space="preserve">, </w:t>
      </w:r>
      <w:r>
        <w:rPr>
          <w:b/>
          <w:noProof/>
          <w:sz w:val="24"/>
        </w:rPr>
        <w:t>19</w:t>
      </w:r>
      <w:r w:rsidR="00032647">
        <w:rPr>
          <w:b/>
          <w:noProof/>
          <w:sz w:val="24"/>
        </w:rPr>
        <w:t xml:space="preserve"> – 2</w:t>
      </w:r>
      <w:r>
        <w:rPr>
          <w:b/>
          <w:noProof/>
          <w:sz w:val="24"/>
        </w:rPr>
        <w:t>3</w:t>
      </w:r>
      <w:r w:rsidR="00032647">
        <w:rPr>
          <w:b/>
          <w:noProof/>
          <w:sz w:val="24"/>
        </w:rPr>
        <w:t xml:space="preserve"> </w:t>
      </w:r>
      <w:r>
        <w:rPr>
          <w:b/>
          <w:noProof/>
          <w:sz w:val="24"/>
        </w:rPr>
        <w:t>August</w:t>
      </w:r>
      <w:r w:rsidR="00032647">
        <w:rPr>
          <w:b/>
          <w:noProof/>
          <w:sz w:val="24"/>
        </w:rPr>
        <w:t>,</w:t>
      </w:r>
      <w:r w:rsidR="00032647" w:rsidRPr="00BA2E8C">
        <w:rPr>
          <w:b/>
          <w:noProof/>
          <w:sz w:val="24"/>
        </w:rPr>
        <w:t xml:space="preserve"> </w:t>
      </w:r>
      <w:r w:rsidR="00032647" w:rsidRPr="00102718">
        <w:rPr>
          <w:rFonts w:cs="Arial"/>
          <w:b/>
          <w:noProof/>
          <w:sz w:val="24"/>
          <w:szCs w:val="24"/>
        </w:rPr>
        <w:t>202</w:t>
      </w:r>
      <w:r w:rsidR="00032647">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A60A7" w:rsidR="001E41F3" w:rsidRPr="00410371" w:rsidRDefault="00046CB0" w:rsidP="00E13F3D">
            <w:pPr>
              <w:pStyle w:val="CRCoverPage"/>
              <w:spacing w:after="0"/>
              <w:jc w:val="right"/>
              <w:rPr>
                <w:b/>
                <w:noProof/>
                <w:sz w:val="28"/>
              </w:rPr>
            </w:pPr>
            <w:r>
              <w:rPr>
                <w:b/>
                <w:noProof/>
                <w:sz w:val="28"/>
              </w:rPr>
              <w:t>37.340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6406CE" w:rsidR="001E41F3" w:rsidRPr="00410371" w:rsidRDefault="00032647" w:rsidP="00547111">
            <w:pPr>
              <w:pStyle w:val="CRCoverPage"/>
              <w:spacing w:after="0"/>
              <w:rPr>
                <w:noProof/>
              </w:rPr>
            </w:pPr>
            <w:r>
              <w:rPr>
                <w:b/>
                <w:noProof/>
                <w:sz w:val="28"/>
              </w:rPr>
              <w:t>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490B1F" w:rsidR="001E41F3" w:rsidRPr="00410371" w:rsidRDefault="000326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9DBDF4" w:rsidR="001E41F3" w:rsidRPr="00410371" w:rsidRDefault="00032647">
            <w:pPr>
              <w:pStyle w:val="CRCoverPage"/>
              <w:spacing w:after="0"/>
              <w:jc w:val="center"/>
              <w:rPr>
                <w:noProof/>
                <w:sz w:val="28"/>
              </w:rPr>
            </w:pPr>
            <w:r>
              <w:rPr>
                <w:b/>
                <w:noProof/>
                <w:sz w:val="32"/>
              </w:rPr>
              <w:t>18.</w:t>
            </w:r>
            <w:r w:rsidR="00A474F5">
              <w:rPr>
                <w:b/>
                <w:noProof/>
                <w:sz w:val="32"/>
              </w:rPr>
              <w:t>2</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46CB0" w14:paraId="58300953" w14:textId="77777777" w:rsidTr="00547111">
        <w:tc>
          <w:tcPr>
            <w:tcW w:w="1843" w:type="dxa"/>
            <w:tcBorders>
              <w:top w:val="single" w:sz="4" w:space="0" w:color="auto"/>
              <w:left w:val="single" w:sz="4" w:space="0" w:color="auto"/>
            </w:tcBorders>
          </w:tcPr>
          <w:p w14:paraId="05B2F3A2" w14:textId="77777777" w:rsidR="00046CB0" w:rsidRDefault="00046CB0" w:rsidP="00046C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C3D88" w:rsidR="00046CB0" w:rsidRDefault="00046CB0" w:rsidP="00046CB0">
            <w:pPr>
              <w:pStyle w:val="CRCoverPage"/>
              <w:spacing w:after="0"/>
              <w:ind w:left="100"/>
              <w:rPr>
                <w:noProof/>
              </w:rPr>
            </w:pPr>
            <w:proofErr w:type="spellStart"/>
            <w:r>
              <w:t>QoE</w:t>
            </w:r>
            <w:proofErr w:type="spellEnd"/>
            <w:r>
              <w:t>/</w:t>
            </w:r>
            <w:proofErr w:type="spellStart"/>
            <w:r>
              <w:t>RVQoE</w:t>
            </w:r>
            <w:proofErr w:type="spellEnd"/>
            <w:r>
              <w:t xml:space="preserve"> measurement continuity for SCG failure scenarios</w:t>
            </w:r>
          </w:p>
        </w:tc>
      </w:tr>
      <w:tr w:rsidR="00046CB0" w14:paraId="05C08479" w14:textId="77777777" w:rsidTr="00547111">
        <w:tc>
          <w:tcPr>
            <w:tcW w:w="1843" w:type="dxa"/>
            <w:tcBorders>
              <w:left w:val="single" w:sz="4" w:space="0" w:color="auto"/>
            </w:tcBorders>
          </w:tcPr>
          <w:p w14:paraId="45E29F53" w14:textId="77777777" w:rsidR="00046CB0" w:rsidRDefault="00046CB0" w:rsidP="00046CB0">
            <w:pPr>
              <w:pStyle w:val="CRCoverPage"/>
              <w:spacing w:after="0"/>
              <w:rPr>
                <w:b/>
                <w:i/>
                <w:noProof/>
                <w:sz w:val="8"/>
                <w:szCs w:val="8"/>
              </w:rPr>
            </w:pPr>
          </w:p>
        </w:tc>
        <w:tc>
          <w:tcPr>
            <w:tcW w:w="7797" w:type="dxa"/>
            <w:gridSpan w:val="10"/>
            <w:tcBorders>
              <w:right w:val="single" w:sz="4" w:space="0" w:color="auto"/>
            </w:tcBorders>
          </w:tcPr>
          <w:p w14:paraId="22071BC1" w14:textId="77777777" w:rsidR="00046CB0" w:rsidRDefault="00046CB0" w:rsidP="00046CB0">
            <w:pPr>
              <w:pStyle w:val="CRCoverPage"/>
              <w:spacing w:after="0"/>
              <w:rPr>
                <w:noProof/>
                <w:sz w:val="8"/>
                <w:szCs w:val="8"/>
              </w:rPr>
            </w:pPr>
          </w:p>
        </w:tc>
      </w:tr>
      <w:tr w:rsidR="00046CB0" w14:paraId="46D5D7C2" w14:textId="77777777" w:rsidTr="00547111">
        <w:tc>
          <w:tcPr>
            <w:tcW w:w="1843" w:type="dxa"/>
            <w:tcBorders>
              <w:left w:val="single" w:sz="4" w:space="0" w:color="auto"/>
            </w:tcBorders>
          </w:tcPr>
          <w:p w14:paraId="45A6C2C4" w14:textId="77777777" w:rsidR="00046CB0" w:rsidRDefault="00046CB0" w:rsidP="00046C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F6FB3" w:rsidR="00046CB0" w:rsidRDefault="00046CB0" w:rsidP="00046CB0">
            <w:pPr>
              <w:pStyle w:val="CRCoverPage"/>
              <w:spacing w:after="0"/>
              <w:ind w:left="100"/>
              <w:rPr>
                <w:noProof/>
              </w:rPr>
            </w:pPr>
            <w:r>
              <w:rPr>
                <w:noProof/>
              </w:rPr>
              <w:t>Nokia</w:t>
            </w:r>
          </w:p>
        </w:tc>
      </w:tr>
      <w:tr w:rsidR="00046CB0" w14:paraId="4196B218" w14:textId="77777777" w:rsidTr="00547111">
        <w:tc>
          <w:tcPr>
            <w:tcW w:w="1843" w:type="dxa"/>
            <w:tcBorders>
              <w:left w:val="single" w:sz="4" w:space="0" w:color="auto"/>
            </w:tcBorders>
          </w:tcPr>
          <w:p w14:paraId="14C300BA" w14:textId="77777777" w:rsidR="00046CB0" w:rsidRDefault="00046CB0" w:rsidP="00046C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30F0A5" w:rsidR="00046CB0" w:rsidRDefault="00046CB0" w:rsidP="00046CB0">
            <w:pPr>
              <w:pStyle w:val="CRCoverPage"/>
              <w:spacing w:after="0"/>
              <w:ind w:left="100"/>
              <w:rPr>
                <w:noProof/>
              </w:rPr>
            </w:pPr>
            <w:r>
              <w:rPr>
                <w:noProof/>
              </w:rPr>
              <w:t>R3</w:t>
            </w:r>
          </w:p>
        </w:tc>
      </w:tr>
      <w:tr w:rsidR="00046CB0" w14:paraId="76303739" w14:textId="77777777" w:rsidTr="00547111">
        <w:tc>
          <w:tcPr>
            <w:tcW w:w="1843" w:type="dxa"/>
            <w:tcBorders>
              <w:left w:val="single" w:sz="4" w:space="0" w:color="auto"/>
            </w:tcBorders>
          </w:tcPr>
          <w:p w14:paraId="4D3B1657" w14:textId="77777777" w:rsidR="00046CB0" w:rsidRDefault="00046CB0" w:rsidP="00046CB0">
            <w:pPr>
              <w:pStyle w:val="CRCoverPage"/>
              <w:spacing w:after="0"/>
              <w:rPr>
                <w:b/>
                <w:i/>
                <w:noProof/>
                <w:sz w:val="8"/>
                <w:szCs w:val="8"/>
              </w:rPr>
            </w:pPr>
          </w:p>
        </w:tc>
        <w:tc>
          <w:tcPr>
            <w:tcW w:w="7797" w:type="dxa"/>
            <w:gridSpan w:val="10"/>
            <w:tcBorders>
              <w:right w:val="single" w:sz="4" w:space="0" w:color="auto"/>
            </w:tcBorders>
          </w:tcPr>
          <w:p w14:paraId="6ED4D65A" w14:textId="77777777" w:rsidR="00046CB0" w:rsidRDefault="00046CB0" w:rsidP="00046CB0">
            <w:pPr>
              <w:pStyle w:val="CRCoverPage"/>
              <w:spacing w:after="0"/>
              <w:rPr>
                <w:noProof/>
                <w:sz w:val="8"/>
                <w:szCs w:val="8"/>
              </w:rPr>
            </w:pPr>
          </w:p>
        </w:tc>
      </w:tr>
      <w:tr w:rsidR="00046CB0" w14:paraId="50563E52" w14:textId="77777777" w:rsidTr="00547111">
        <w:tc>
          <w:tcPr>
            <w:tcW w:w="1843" w:type="dxa"/>
            <w:tcBorders>
              <w:left w:val="single" w:sz="4" w:space="0" w:color="auto"/>
            </w:tcBorders>
          </w:tcPr>
          <w:p w14:paraId="32C381B7" w14:textId="77777777" w:rsidR="00046CB0" w:rsidRDefault="00046CB0" w:rsidP="00046CB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C8EB5A0" w:rsidR="00046CB0" w:rsidRDefault="00046CB0" w:rsidP="00046CB0">
            <w:pPr>
              <w:pStyle w:val="CRCoverPage"/>
              <w:spacing w:after="0"/>
              <w:ind w:left="100"/>
              <w:rPr>
                <w:noProof/>
              </w:rPr>
            </w:pPr>
            <w:proofErr w:type="spellStart"/>
            <w:r w:rsidRPr="00046CB0">
              <w:rPr>
                <w:lang w:val="fr-FR" w:eastAsia="zh-CN"/>
              </w:rPr>
              <w:t>NR_QoE_enh-Core</w:t>
            </w:r>
            <w:proofErr w:type="spellEnd"/>
          </w:p>
        </w:tc>
        <w:tc>
          <w:tcPr>
            <w:tcW w:w="567" w:type="dxa"/>
            <w:tcBorders>
              <w:left w:val="nil"/>
            </w:tcBorders>
          </w:tcPr>
          <w:p w14:paraId="61A86BCF" w14:textId="77777777" w:rsidR="00046CB0" w:rsidRDefault="00046CB0" w:rsidP="00046CB0">
            <w:pPr>
              <w:pStyle w:val="CRCoverPage"/>
              <w:spacing w:after="0"/>
              <w:ind w:right="100"/>
              <w:rPr>
                <w:noProof/>
              </w:rPr>
            </w:pPr>
          </w:p>
        </w:tc>
        <w:tc>
          <w:tcPr>
            <w:tcW w:w="1417" w:type="dxa"/>
            <w:gridSpan w:val="3"/>
            <w:tcBorders>
              <w:left w:val="nil"/>
            </w:tcBorders>
          </w:tcPr>
          <w:p w14:paraId="153CBFB1" w14:textId="77777777" w:rsidR="00046CB0" w:rsidRDefault="00046CB0" w:rsidP="00046C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0CDBC8" w:rsidR="00046CB0" w:rsidRDefault="00046CB0" w:rsidP="00046CB0">
            <w:pPr>
              <w:pStyle w:val="CRCoverPage"/>
              <w:spacing w:after="0"/>
              <w:ind w:left="100"/>
              <w:rPr>
                <w:noProof/>
              </w:rPr>
            </w:pPr>
            <w:r>
              <w:rPr>
                <w:noProof/>
              </w:rPr>
              <w:t>2024-0</w:t>
            </w:r>
            <w:r w:rsidR="00743AAB">
              <w:rPr>
                <w:noProof/>
              </w:rPr>
              <w:t>8</w:t>
            </w:r>
            <w:r>
              <w:rPr>
                <w:noProof/>
              </w:rPr>
              <w:t>-</w:t>
            </w:r>
            <w:r w:rsidR="00743AAB">
              <w:rPr>
                <w:noProof/>
              </w:rPr>
              <w:t>19</w:t>
            </w:r>
          </w:p>
        </w:tc>
      </w:tr>
      <w:tr w:rsidR="00046CB0" w14:paraId="690C7843" w14:textId="77777777" w:rsidTr="00547111">
        <w:tc>
          <w:tcPr>
            <w:tcW w:w="1843" w:type="dxa"/>
            <w:tcBorders>
              <w:left w:val="single" w:sz="4" w:space="0" w:color="auto"/>
            </w:tcBorders>
          </w:tcPr>
          <w:p w14:paraId="17A1A642" w14:textId="77777777" w:rsidR="00046CB0" w:rsidRDefault="00046CB0" w:rsidP="00046CB0">
            <w:pPr>
              <w:pStyle w:val="CRCoverPage"/>
              <w:spacing w:after="0"/>
              <w:rPr>
                <w:b/>
                <w:i/>
                <w:noProof/>
                <w:sz w:val="8"/>
                <w:szCs w:val="8"/>
              </w:rPr>
            </w:pPr>
          </w:p>
        </w:tc>
        <w:tc>
          <w:tcPr>
            <w:tcW w:w="1986" w:type="dxa"/>
            <w:gridSpan w:val="4"/>
          </w:tcPr>
          <w:p w14:paraId="2F73FCFB" w14:textId="77777777" w:rsidR="00046CB0" w:rsidRDefault="00046CB0" w:rsidP="00046CB0">
            <w:pPr>
              <w:pStyle w:val="CRCoverPage"/>
              <w:spacing w:after="0"/>
              <w:rPr>
                <w:noProof/>
                <w:sz w:val="8"/>
                <w:szCs w:val="8"/>
              </w:rPr>
            </w:pPr>
          </w:p>
        </w:tc>
        <w:tc>
          <w:tcPr>
            <w:tcW w:w="2267" w:type="dxa"/>
            <w:gridSpan w:val="2"/>
          </w:tcPr>
          <w:p w14:paraId="0FBCFC35" w14:textId="77777777" w:rsidR="00046CB0" w:rsidRDefault="00046CB0" w:rsidP="00046CB0">
            <w:pPr>
              <w:pStyle w:val="CRCoverPage"/>
              <w:spacing w:after="0"/>
              <w:rPr>
                <w:noProof/>
                <w:sz w:val="8"/>
                <w:szCs w:val="8"/>
              </w:rPr>
            </w:pPr>
          </w:p>
        </w:tc>
        <w:tc>
          <w:tcPr>
            <w:tcW w:w="1417" w:type="dxa"/>
            <w:gridSpan w:val="3"/>
          </w:tcPr>
          <w:p w14:paraId="60243A9E" w14:textId="77777777" w:rsidR="00046CB0" w:rsidRDefault="00046CB0" w:rsidP="00046CB0">
            <w:pPr>
              <w:pStyle w:val="CRCoverPage"/>
              <w:spacing w:after="0"/>
              <w:rPr>
                <w:noProof/>
                <w:sz w:val="8"/>
                <w:szCs w:val="8"/>
              </w:rPr>
            </w:pPr>
          </w:p>
        </w:tc>
        <w:tc>
          <w:tcPr>
            <w:tcW w:w="2127" w:type="dxa"/>
            <w:tcBorders>
              <w:right w:val="single" w:sz="4" w:space="0" w:color="auto"/>
            </w:tcBorders>
          </w:tcPr>
          <w:p w14:paraId="68E9B688" w14:textId="77777777" w:rsidR="00046CB0" w:rsidRDefault="00046CB0" w:rsidP="00046CB0">
            <w:pPr>
              <w:pStyle w:val="CRCoverPage"/>
              <w:spacing w:after="0"/>
              <w:rPr>
                <w:noProof/>
                <w:sz w:val="8"/>
                <w:szCs w:val="8"/>
              </w:rPr>
            </w:pPr>
          </w:p>
        </w:tc>
      </w:tr>
      <w:tr w:rsidR="00046CB0" w14:paraId="13D4AF59" w14:textId="77777777" w:rsidTr="00547111">
        <w:trPr>
          <w:cantSplit/>
        </w:trPr>
        <w:tc>
          <w:tcPr>
            <w:tcW w:w="1843" w:type="dxa"/>
            <w:tcBorders>
              <w:left w:val="single" w:sz="4" w:space="0" w:color="auto"/>
            </w:tcBorders>
          </w:tcPr>
          <w:p w14:paraId="1E6EA205" w14:textId="77777777" w:rsidR="00046CB0" w:rsidRDefault="00046CB0" w:rsidP="00046CB0">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46CB0" w:rsidRDefault="00046CB0" w:rsidP="00046CB0">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46CB0" w:rsidRDefault="00046CB0" w:rsidP="00046CB0">
            <w:pPr>
              <w:pStyle w:val="CRCoverPage"/>
              <w:spacing w:after="0"/>
              <w:rPr>
                <w:noProof/>
              </w:rPr>
            </w:pPr>
          </w:p>
        </w:tc>
        <w:tc>
          <w:tcPr>
            <w:tcW w:w="1417" w:type="dxa"/>
            <w:gridSpan w:val="3"/>
            <w:tcBorders>
              <w:left w:val="nil"/>
            </w:tcBorders>
          </w:tcPr>
          <w:p w14:paraId="42CDCEE5" w14:textId="77777777" w:rsidR="00046CB0" w:rsidRDefault="00046CB0" w:rsidP="00046C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46CB0" w:rsidRDefault="00046CB0" w:rsidP="00046CB0">
            <w:pPr>
              <w:pStyle w:val="CRCoverPage"/>
              <w:spacing w:after="0"/>
              <w:ind w:left="100"/>
              <w:rPr>
                <w:noProof/>
              </w:rPr>
            </w:pPr>
            <w:r>
              <w:rPr>
                <w:noProof/>
              </w:rPr>
              <w:t>Rel-18</w:t>
            </w:r>
          </w:p>
        </w:tc>
      </w:tr>
      <w:tr w:rsidR="00046CB0" w14:paraId="30122F0C" w14:textId="77777777" w:rsidTr="00547111">
        <w:tc>
          <w:tcPr>
            <w:tcW w:w="1843" w:type="dxa"/>
            <w:tcBorders>
              <w:left w:val="single" w:sz="4" w:space="0" w:color="auto"/>
              <w:bottom w:val="single" w:sz="4" w:space="0" w:color="auto"/>
            </w:tcBorders>
          </w:tcPr>
          <w:p w14:paraId="615796D0" w14:textId="77777777" w:rsidR="00046CB0" w:rsidRDefault="00046CB0" w:rsidP="00046CB0">
            <w:pPr>
              <w:pStyle w:val="CRCoverPage"/>
              <w:spacing w:after="0"/>
              <w:rPr>
                <w:b/>
                <w:i/>
                <w:noProof/>
              </w:rPr>
            </w:pPr>
          </w:p>
        </w:tc>
        <w:tc>
          <w:tcPr>
            <w:tcW w:w="4677" w:type="dxa"/>
            <w:gridSpan w:val="8"/>
            <w:tcBorders>
              <w:bottom w:val="single" w:sz="4" w:space="0" w:color="auto"/>
            </w:tcBorders>
          </w:tcPr>
          <w:p w14:paraId="78418D37" w14:textId="77777777" w:rsidR="00046CB0" w:rsidRDefault="00046CB0" w:rsidP="00046C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46CB0" w:rsidRDefault="00046CB0" w:rsidP="00046CB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46CB0" w:rsidRPr="007C2097" w:rsidRDefault="00046CB0" w:rsidP="00046C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46CB0" w14:paraId="7FBEB8E7" w14:textId="77777777" w:rsidTr="00547111">
        <w:tc>
          <w:tcPr>
            <w:tcW w:w="1843" w:type="dxa"/>
          </w:tcPr>
          <w:p w14:paraId="44A3A604" w14:textId="77777777" w:rsidR="00046CB0" w:rsidRDefault="00046CB0" w:rsidP="00046CB0">
            <w:pPr>
              <w:pStyle w:val="CRCoverPage"/>
              <w:spacing w:after="0"/>
              <w:rPr>
                <w:b/>
                <w:i/>
                <w:noProof/>
                <w:sz w:val="8"/>
                <w:szCs w:val="8"/>
              </w:rPr>
            </w:pPr>
          </w:p>
        </w:tc>
        <w:tc>
          <w:tcPr>
            <w:tcW w:w="7797" w:type="dxa"/>
            <w:gridSpan w:val="10"/>
          </w:tcPr>
          <w:p w14:paraId="5524CC4E" w14:textId="77777777" w:rsidR="00046CB0" w:rsidRDefault="00046CB0" w:rsidP="00046CB0">
            <w:pPr>
              <w:pStyle w:val="CRCoverPage"/>
              <w:spacing w:after="0"/>
              <w:rPr>
                <w:noProof/>
                <w:sz w:val="8"/>
                <w:szCs w:val="8"/>
              </w:rPr>
            </w:pPr>
          </w:p>
        </w:tc>
      </w:tr>
      <w:tr w:rsidR="00046CB0" w14:paraId="1256F52C" w14:textId="77777777" w:rsidTr="00547111">
        <w:tc>
          <w:tcPr>
            <w:tcW w:w="2694" w:type="dxa"/>
            <w:gridSpan w:val="2"/>
            <w:tcBorders>
              <w:top w:val="single" w:sz="4" w:space="0" w:color="auto"/>
              <w:left w:val="single" w:sz="4" w:space="0" w:color="auto"/>
            </w:tcBorders>
          </w:tcPr>
          <w:p w14:paraId="52C87DB0" w14:textId="77777777" w:rsidR="00046CB0" w:rsidRDefault="00046CB0" w:rsidP="00046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E0903" w14:textId="54207B81" w:rsidR="00046CB0" w:rsidRDefault="00046CB0" w:rsidP="00046CB0">
            <w:pPr>
              <w:pStyle w:val="paragraph"/>
              <w:spacing w:before="0" w:beforeAutospacing="0" w:after="0" w:afterAutospacing="0"/>
              <w:textAlignment w:val="baseline"/>
              <w:rPr>
                <w:rFonts w:ascii="Arial" w:eastAsia="SimSun" w:hAnsi="Arial"/>
                <w:sz w:val="20"/>
                <w:szCs w:val="20"/>
              </w:rPr>
            </w:pPr>
            <w:proofErr w:type="spellStart"/>
            <w:r w:rsidRPr="00E11A5A">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sidRPr="00E11A5A">
              <w:rPr>
                <w:rFonts w:ascii="Arial" w:eastAsia="SimSun" w:hAnsi="Arial"/>
                <w:sz w:val="20"/>
                <w:szCs w:val="20"/>
              </w:rPr>
              <w:t xml:space="preserve"> measurement continuity so far handles </w:t>
            </w:r>
            <w:r>
              <w:rPr>
                <w:rFonts w:ascii="Arial" w:eastAsia="SimSun" w:hAnsi="Arial"/>
                <w:sz w:val="20"/>
                <w:szCs w:val="20"/>
              </w:rPr>
              <w:t>scenarios such as MN and SN change as well as SN release</w:t>
            </w:r>
            <w:r w:rsidRPr="00E11A5A">
              <w:rPr>
                <w:rFonts w:ascii="Arial" w:eastAsia="SimSun" w:hAnsi="Arial"/>
                <w:sz w:val="20"/>
                <w:szCs w:val="20"/>
              </w:rPr>
              <w:t xml:space="preserve">, however it is not clear and not clarified in </w:t>
            </w:r>
            <w:r>
              <w:rPr>
                <w:rFonts w:ascii="Arial" w:eastAsia="SimSun" w:hAnsi="Arial"/>
                <w:sz w:val="20"/>
                <w:szCs w:val="20"/>
              </w:rPr>
              <w:t>the specifications</w:t>
            </w:r>
            <w:r w:rsidRPr="00E11A5A">
              <w:rPr>
                <w:rFonts w:ascii="Arial" w:eastAsia="SimSun" w:hAnsi="Arial"/>
                <w:sz w:val="20"/>
                <w:szCs w:val="20"/>
              </w:rPr>
              <w:t xml:space="preserve"> how the continuity in NR-DC for </w:t>
            </w:r>
            <w:proofErr w:type="spellStart"/>
            <w:r w:rsidRPr="00E11A5A">
              <w:rPr>
                <w:rFonts w:ascii="Arial" w:eastAsia="SimSun" w:hAnsi="Arial"/>
                <w:sz w:val="20"/>
                <w:szCs w:val="20"/>
              </w:rPr>
              <w:t>QoE</w:t>
            </w:r>
            <w:proofErr w:type="spellEnd"/>
            <w:r>
              <w:rPr>
                <w:rFonts w:ascii="Arial" w:eastAsia="SimSun" w:hAnsi="Arial"/>
                <w:sz w:val="20"/>
                <w:szCs w:val="20"/>
              </w:rPr>
              <w:t>/</w:t>
            </w:r>
            <w:proofErr w:type="spellStart"/>
            <w:r w:rsidRPr="00E11A5A">
              <w:rPr>
                <w:rFonts w:ascii="Arial" w:eastAsia="SimSun" w:hAnsi="Arial"/>
                <w:sz w:val="20"/>
                <w:szCs w:val="20"/>
              </w:rPr>
              <w:t>RVQoE</w:t>
            </w:r>
            <w:proofErr w:type="spellEnd"/>
            <w:r w:rsidRPr="00E11A5A">
              <w:rPr>
                <w:rFonts w:ascii="Arial" w:eastAsia="SimSun" w:hAnsi="Arial"/>
                <w:sz w:val="20"/>
                <w:szCs w:val="20"/>
              </w:rPr>
              <w:t xml:space="preserve"> </w:t>
            </w:r>
            <w:r>
              <w:rPr>
                <w:rFonts w:ascii="Arial" w:eastAsia="SimSun" w:hAnsi="Arial"/>
                <w:sz w:val="20"/>
                <w:szCs w:val="20"/>
              </w:rPr>
              <w:t xml:space="preserve">configuration(s) </w:t>
            </w:r>
            <w:r w:rsidRPr="00E11A5A">
              <w:rPr>
                <w:rFonts w:ascii="Arial" w:eastAsia="SimSun" w:hAnsi="Arial"/>
                <w:sz w:val="20"/>
                <w:szCs w:val="20"/>
              </w:rPr>
              <w:t>will be handled during SCG failure</w:t>
            </w:r>
            <w:r>
              <w:rPr>
                <w:rFonts w:ascii="Arial" w:eastAsia="SimSun" w:hAnsi="Arial"/>
                <w:sz w:val="20"/>
                <w:szCs w:val="20"/>
              </w:rPr>
              <w:t xml:space="preserve"> as there are several scenarios to be </w:t>
            </w:r>
            <w:proofErr w:type="spellStart"/>
            <w:r>
              <w:rPr>
                <w:rFonts w:ascii="Arial" w:eastAsia="SimSun" w:hAnsi="Arial"/>
                <w:sz w:val="20"/>
                <w:szCs w:val="20"/>
              </w:rPr>
              <w:t>analyzed</w:t>
            </w:r>
            <w:proofErr w:type="spellEnd"/>
            <w:r>
              <w:rPr>
                <w:rFonts w:ascii="Arial" w:eastAsia="SimSun" w:hAnsi="Arial"/>
                <w:sz w:val="20"/>
                <w:szCs w:val="20"/>
              </w:rPr>
              <w:t xml:space="preserve"> as below:</w:t>
            </w:r>
          </w:p>
          <w:p w14:paraId="329C9AFF" w14:textId="77777777" w:rsidR="00046CB0" w:rsidRDefault="00046CB0" w:rsidP="00046CB0">
            <w:pPr>
              <w:pStyle w:val="paragraph"/>
              <w:spacing w:before="0" w:beforeAutospacing="0" w:after="0" w:afterAutospacing="0"/>
              <w:textAlignment w:val="baseline"/>
              <w:rPr>
                <w:rFonts w:ascii="Arial" w:eastAsia="SimSun" w:hAnsi="Arial"/>
                <w:sz w:val="20"/>
                <w:szCs w:val="20"/>
              </w:rPr>
            </w:pPr>
          </w:p>
          <w:p w14:paraId="3CF2F97C" w14:textId="569D38EB"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490583">
              <w:rPr>
                <w:rFonts w:ascii="Arial" w:eastAsia="SimSun" w:hAnsi="Arial"/>
                <w:sz w:val="20"/>
                <w:szCs w:val="20"/>
              </w:rPr>
              <w:t xml:space="preserve">SCG failure </w:t>
            </w:r>
            <w:r w:rsidR="006377A1">
              <w:rPr>
                <w:rFonts w:ascii="Arial" w:eastAsia="SimSun" w:hAnsi="Arial"/>
                <w:sz w:val="20"/>
                <w:szCs w:val="20"/>
              </w:rPr>
              <w:t>occurs</w:t>
            </w:r>
            <w:r w:rsidRPr="00490583">
              <w:rPr>
                <w:rFonts w:ascii="Arial" w:eastAsia="SimSun" w:hAnsi="Arial"/>
                <w:sz w:val="20"/>
                <w:szCs w:val="20"/>
              </w:rPr>
              <w:t xml:space="preserve"> </w:t>
            </w:r>
            <w:r>
              <w:rPr>
                <w:rFonts w:ascii="Arial" w:eastAsia="SimSun" w:hAnsi="Arial"/>
                <w:sz w:val="20"/>
                <w:szCs w:val="20"/>
              </w:rPr>
              <w:t xml:space="preserve">while there are existing </w:t>
            </w:r>
            <w:proofErr w:type="spellStart"/>
            <w:r w:rsidRPr="00490583">
              <w:rPr>
                <w:rFonts w:ascii="Arial" w:eastAsia="SimSun" w:hAnsi="Arial"/>
                <w:sz w:val="20"/>
                <w:szCs w:val="20"/>
              </w:rPr>
              <w:t>QoE</w:t>
            </w:r>
            <w:proofErr w:type="spellEnd"/>
            <w:r w:rsidRPr="00490583">
              <w:rPr>
                <w:rFonts w:ascii="Arial" w:eastAsia="SimSun" w:hAnsi="Arial"/>
                <w:sz w:val="20"/>
                <w:szCs w:val="20"/>
              </w:rPr>
              <w:t>/</w:t>
            </w:r>
            <w:proofErr w:type="spellStart"/>
            <w:r w:rsidRPr="00490583">
              <w:rPr>
                <w:rFonts w:ascii="Arial" w:eastAsia="SimSun" w:hAnsi="Arial"/>
                <w:sz w:val="20"/>
                <w:szCs w:val="20"/>
              </w:rPr>
              <w:t>RVQoE</w:t>
            </w:r>
            <w:proofErr w:type="spellEnd"/>
            <w:r w:rsidRPr="00490583">
              <w:rPr>
                <w:rFonts w:ascii="Arial" w:eastAsia="SimSun" w:hAnsi="Arial"/>
                <w:sz w:val="20"/>
                <w:szCs w:val="20"/>
              </w:rPr>
              <w:t xml:space="preserve"> configuration</w:t>
            </w:r>
            <w:r>
              <w:rPr>
                <w:rFonts w:ascii="Arial" w:eastAsia="SimSun" w:hAnsi="Arial"/>
                <w:sz w:val="20"/>
                <w:szCs w:val="20"/>
              </w:rPr>
              <w:t>(s)</w:t>
            </w:r>
            <w:r w:rsidRPr="00490583">
              <w:rPr>
                <w:rFonts w:ascii="Arial" w:eastAsia="SimSun" w:hAnsi="Arial"/>
                <w:sz w:val="20"/>
                <w:szCs w:val="20"/>
              </w:rPr>
              <w:t xml:space="preserve"> configured by SN and reported over SN leg using SRB5</w:t>
            </w:r>
            <w:r>
              <w:rPr>
                <w:rFonts w:ascii="Arial" w:eastAsia="SimSun" w:hAnsi="Arial"/>
                <w:sz w:val="20"/>
                <w:szCs w:val="20"/>
              </w:rPr>
              <w:t>.</w:t>
            </w:r>
          </w:p>
          <w:p w14:paraId="5059E383" w14:textId="77777777" w:rsidR="00046CB0" w:rsidRDefault="00046CB0" w:rsidP="00046CB0">
            <w:pPr>
              <w:pStyle w:val="paragraph"/>
              <w:spacing w:before="0" w:beforeAutospacing="0" w:after="0" w:afterAutospacing="0"/>
              <w:ind w:left="720"/>
              <w:textAlignment w:val="baseline"/>
              <w:rPr>
                <w:rFonts w:ascii="Arial" w:eastAsia="SimSun" w:hAnsi="Arial"/>
                <w:sz w:val="20"/>
                <w:szCs w:val="20"/>
              </w:rPr>
            </w:pPr>
          </w:p>
          <w:p w14:paraId="2379EDC9" w14:textId="253E9D9D"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490583">
              <w:rPr>
                <w:rFonts w:ascii="Arial" w:eastAsia="SimSun" w:hAnsi="Arial"/>
                <w:sz w:val="20"/>
                <w:szCs w:val="20"/>
              </w:rPr>
              <w:t xml:space="preserve">SCG failure </w:t>
            </w:r>
            <w:r w:rsidR="006377A1">
              <w:rPr>
                <w:rFonts w:ascii="Arial" w:eastAsia="SimSun" w:hAnsi="Arial"/>
                <w:sz w:val="20"/>
                <w:szCs w:val="20"/>
              </w:rPr>
              <w:t>occurs</w:t>
            </w:r>
            <w:r w:rsidRPr="00490583">
              <w:rPr>
                <w:rFonts w:ascii="Arial" w:eastAsia="SimSun" w:hAnsi="Arial"/>
                <w:sz w:val="20"/>
                <w:szCs w:val="20"/>
              </w:rPr>
              <w:t xml:space="preserve"> </w:t>
            </w:r>
            <w:r>
              <w:rPr>
                <w:rFonts w:ascii="Arial" w:eastAsia="SimSun" w:hAnsi="Arial"/>
                <w:sz w:val="20"/>
                <w:szCs w:val="20"/>
              </w:rPr>
              <w:t>while there are existing</w:t>
            </w:r>
            <w:r w:rsidRPr="00490583">
              <w:rPr>
                <w:rFonts w:ascii="Arial" w:eastAsia="SimSun" w:hAnsi="Arial"/>
                <w:sz w:val="20"/>
                <w:szCs w:val="20"/>
              </w:rPr>
              <w:t xml:space="preserve"> </w:t>
            </w:r>
            <w:proofErr w:type="spellStart"/>
            <w:r w:rsidRPr="00490583">
              <w:rPr>
                <w:rFonts w:ascii="Arial" w:eastAsia="SimSun" w:hAnsi="Arial"/>
                <w:sz w:val="20"/>
                <w:szCs w:val="20"/>
              </w:rPr>
              <w:t>QoE</w:t>
            </w:r>
            <w:proofErr w:type="spellEnd"/>
            <w:r w:rsidRPr="00490583">
              <w:rPr>
                <w:rFonts w:ascii="Arial" w:eastAsia="SimSun" w:hAnsi="Arial"/>
                <w:sz w:val="20"/>
                <w:szCs w:val="20"/>
              </w:rPr>
              <w:t>/</w:t>
            </w:r>
            <w:proofErr w:type="spellStart"/>
            <w:r w:rsidRPr="00490583">
              <w:rPr>
                <w:rFonts w:ascii="Arial" w:eastAsia="SimSun" w:hAnsi="Arial"/>
                <w:sz w:val="20"/>
                <w:szCs w:val="20"/>
              </w:rPr>
              <w:t>RVQoE</w:t>
            </w:r>
            <w:proofErr w:type="spellEnd"/>
            <w:r w:rsidRPr="00490583">
              <w:rPr>
                <w:rFonts w:ascii="Arial" w:eastAsia="SimSun" w:hAnsi="Arial"/>
                <w:sz w:val="20"/>
                <w:szCs w:val="20"/>
              </w:rPr>
              <w:t xml:space="preserve"> configuration</w:t>
            </w:r>
            <w:r>
              <w:rPr>
                <w:rFonts w:ascii="Arial" w:eastAsia="SimSun" w:hAnsi="Arial"/>
                <w:sz w:val="20"/>
                <w:szCs w:val="20"/>
              </w:rPr>
              <w:t>(s)</w:t>
            </w:r>
            <w:r w:rsidRPr="00490583">
              <w:rPr>
                <w:rFonts w:ascii="Arial" w:eastAsia="SimSun" w:hAnsi="Arial"/>
                <w:sz w:val="20"/>
                <w:szCs w:val="20"/>
              </w:rPr>
              <w:t xml:space="preserve"> configured by SN and reported over MN leg using SRB4</w:t>
            </w:r>
            <w:r>
              <w:rPr>
                <w:rFonts w:ascii="Arial" w:eastAsia="SimSun" w:hAnsi="Arial"/>
                <w:sz w:val="20"/>
                <w:szCs w:val="20"/>
              </w:rPr>
              <w:t>.</w:t>
            </w:r>
          </w:p>
          <w:p w14:paraId="17A3FFA7" w14:textId="77777777" w:rsidR="00046CB0" w:rsidRPr="00490583" w:rsidRDefault="00046CB0" w:rsidP="00046CB0">
            <w:pPr>
              <w:pStyle w:val="paragraph"/>
              <w:spacing w:before="0" w:beforeAutospacing="0" w:after="0" w:afterAutospacing="0"/>
              <w:textAlignment w:val="baseline"/>
              <w:rPr>
                <w:rFonts w:ascii="Arial" w:eastAsia="SimSun" w:hAnsi="Arial"/>
                <w:sz w:val="20"/>
                <w:szCs w:val="20"/>
              </w:rPr>
            </w:pPr>
          </w:p>
          <w:p w14:paraId="09937606" w14:textId="5E362D29"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2870B7">
              <w:rPr>
                <w:rFonts w:ascii="Arial" w:eastAsia="SimSun" w:hAnsi="Arial"/>
                <w:sz w:val="20"/>
                <w:szCs w:val="20"/>
              </w:rPr>
              <w:t xml:space="preserve">SCG failure </w:t>
            </w:r>
            <w:r w:rsidR="006377A1">
              <w:rPr>
                <w:rFonts w:ascii="Arial" w:eastAsia="SimSun" w:hAnsi="Arial"/>
                <w:sz w:val="20"/>
                <w:szCs w:val="20"/>
              </w:rPr>
              <w:t>occurs</w:t>
            </w:r>
            <w:r w:rsidRPr="002870B7">
              <w:rPr>
                <w:rFonts w:ascii="Arial" w:eastAsia="SimSun" w:hAnsi="Arial"/>
                <w:sz w:val="20"/>
                <w:szCs w:val="20"/>
              </w:rPr>
              <w:t xml:space="preserve"> </w:t>
            </w:r>
            <w:r>
              <w:rPr>
                <w:rFonts w:ascii="Arial" w:eastAsia="SimSun" w:hAnsi="Arial"/>
                <w:sz w:val="20"/>
                <w:szCs w:val="20"/>
              </w:rPr>
              <w:t xml:space="preserve">while there are existing </w:t>
            </w:r>
            <w:proofErr w:type="spellStart"/>
            <w:r w:rsidRPr="002870B7">
              <w:rPr>
                <w:rFonts w:ascii="Arial" w:eastAsia="SimSun" w:hAnsi="Arial"/>
                <w:sz w:val="20"/>
                <w:szCs w:val="20"/>
              </w:rPr>
              <w:t>QoE</w:t>
            </w:r>
            <w:proofErr w:type="spellEnd"/>
            <w:r w:rsidRPr="002870B7">
              <w:rPr>
                <w:rFonts w:ascii="Arial" w:eastAsia="SimSun" w:hAnsi="Arial"/>
                <w:sz w:val="20"/>
                <w:szCs w:val="20"/>
              </w:rPr>
              <w:t>/</w:t>
            </w:r>
            <w:proofErr w:type="spellStart"/>
            <w:r w:rsidRPr="002870B7">
              <w:rPr>
                <w:rFonts w:ascii="Arial" w:eastAsia="SimSun" w:hAnsi="Arial"/>
                <w:sz w:val="20"/>
                <w:szCs w:val="20"/>
              </w:rPr>
              <w:t>RVQoE</w:t>
            </w:r>
            <w:proofErr w:type="spellEnd"/>
            <w:r w:rsidRPr="002870B7">
              <w:rPr>
                <w:rFonts w:ascii="Arial" w:eastAsia="SimSun" w:hAnsi="Arial"/>
                <w:sz w:val="20"/>
                <w:szCs w:val="20"/>
              </w:rPr>
              <w:t xml:space="preserve"> configuration</w:t>
            </w:r>
            <w:r>
              <w:rPr>
                <w:rFonts w:ascii="Arial" w:eastAsia="SimSun" w:hAnsi="Arial"/>
                <w:sz w:val="20"/>
                <w:szCs w:val="20"/>
              </w:rPr>
              <w:t>(s)</w:t>
            </w:r>
            <w:r w:rsidRPr="002870B7">
              <w:rPr>
                <w:rFonts w:ascii="Arial" w:eastAsia="SimSun" w:hAnsi="Arial"/>
                <w:sz w:val="20"/>
                <w:szCs w:val="20"/>
              </w:rPr>
              <w:t xml:space="preserve"> configured by MN and reported over SN leg using SRB5</w:t>
            </w:r>
            <w:r>
              <w:rPr>
                <w:rFonts w:ascii="Arial" w:eastAsia="SimSun" w:hAnsi="Arial"/>
                <w:sz w:val="20"/>
                <w:szCs w:val="20"/>
              </w:rPr>
              <w:t>.</w:t>
            </w:r>
          </w:p>
          <w:p w14:paraId="79237B2D" w14:textId="77777777" w:rsidR="00046CB0" w:rsidRPr="002870B7" w:rsidRDefault="00046CB0" w:rsidP="00046CB0">
            <w:pPr>
              <w:pStyle w:val="paragraph"/>
              <w:spacing w:before="0" w:beforeAutospacing="0" w:after="0" w:afterAutospacing="0"/>
              <w:textAlignment w:val="baseline"/>
              <w:rPr>
                <w:rFonts w:ascii="Arial" w:eastAsia="SimSun" w:hAnsi="Arial"/>
                <w:sz w:val="20"/>
                <w:szCs w:val="20"/>
              </w:rPr>
            </w:pPr>
          </w:p>
          <w:p w14:paraId="613953A0" w14:textId="6DC2690C" w:rsidR="00046CB0" w:rsidRDefault="00046CB0" w:rsidP="00046CB0">
            <w:pPr>
              <w:pStyle w:val="paragraph"/>
              <w:numPr>
                <w:ilvl w:val="0"/>
                <w:numId w:val="1"/>
              </w:numPr>
              <w:spacing w:before="0" w:beforeAutospacing="0" w:after="0" w:afterAutospacing="0"/>
              <w:textAlignment w:val="baseline"/>
              <w:rPr>
                <w:rFonts w:ascii="Arial" w:eastAsia="SimSun" w:hAnsi="Arial"/>
                <w:sz w:val="20"/>
                <w:szCs w:val="20"/>
              </w:rPr>
            </w:pPr>
            <w:r w:rsidRPr="002870B7">
              <w:rPr>
                <w:rFonts w:ascii="Arial" w:eastAsia="SimSun" w:hAnsi="Arial"/>
                <w:sz w:val="20"/>
                <w:szCs w:val="20"/>
              </w:rPr>
              <w:t xml:space="preserve">SCG failure </w:t>
            </w:r>
            <w:r w:rsidR="006377A1">
              <w:rPr>
                <w:rFonts w:ascii="Arial" w:eastAsia="SimSun" w:hAnsi="Arial"/>
                <w:sz w:val="20"/>
                <w:szCs w:val="20"/>
              </w:rPr>
              <w:t>occurs</w:t>
            </w:r>
            <w:r w:rsidRPr="002870B7">
              <w:rPr>
                <w:rFonts w:ascii="Arial" w:eastAsia="SimSun" w:hAnsi="Arial"/>
                <w:sz w:val="20"/>
                <w:szCs w:val="20"/>
              </w:rPr>
              <w:t xml:space="preserve"> </w:t>
            </w:r>
            <w:r>
              <w:rPr>
                <w:rFonts w:ascii="Arial" w:eastAsia="SimSun" w:hAnsi="Arial"/>
                <w:sz w:val="20"/>
                <w:szCs w:val="20"/>
              </w:rPr>
              <w:t xml:space="preserve">while there are existing </w:t>
            </w:r>
            <w:proofErr w:type="spellStart"/>
            <w:r w:rsidRPr="002870B7">
              <w:rPr>
                <w:rFonts w:ascii="Arial" w:eastAsia="SimSun" w:hAnsi="Arial"/>
                <w:sz w:val="20"/>
                <w:szCs w:val="20"/>
              </w:rPr>
              <w:t>QoE</w:t>
            </w:r>
            <w:proofErr w:type="spellEnd"/>
            <w:r w:rsidRPr="002870B7">
              <w:rPr>
                <w:rFonts w:ascii="Arial" w:eastAsia="SimSun" w:hAnsi="Arial"/>
                <w:sz w:val="20"/>
                <w:szCs w:val="20"/>
              </w:rPr>
              <w:t>/</w:t>
            </w:r>
            <w:proofErr w:type="spellStart"/>
            <w:r w:rsidRPr="002870B7">
              <w:rPr>
                <w:rFonts w:ascii="Arial" w:eastAsia="SimSun" w:hAnsi="Arial"/>
                <w:sz w:val="20"/>
                <w:szCs w:val="20"/>
              </w:rPr>
              <w:t>RVQoE</w:t>
            </w:r>
            <w:proofErr w:type="spellEnd"/>
            <w:r w:rsidRPr="002870B7">
              <w:rPr>
                <w:rFonts w:ascii="Arial" w:eastAsia="SimSun" w:hAnsi="Arial"/>
                <w:sz w:val="20"/>
                <w:szCs w:val="20"/>
              </w:rPr>
              <w:t xml:space="preserve"> configuration</w:t>
            </w:r>
            <w:r>
              <w:rPr>
                <w:rFonts w:ascii="Arial" w:eastAsia="SimSun" w:hAnsi="Arial"/>
                <w:sz w:val="20"/>
                <w:szCs w:val="20"/>
              </w:rPr>
              <w:t>(s)</w:t>
            </w:r>
            <w:r w:rsidRPr="002870B7">
              <w:rPr>
                <w:rFonts w:ascii="Arial" w:eastAsia="SimSun" w:hAnsi="Arial"/>
                <w:sz w:val="20"/>
                <w:szCs w:val="20"/>
              </w:rPr>
              <w:t xml:space="preserve"> configured by MN and reported over MN leg using SRB4</w:t>
            </w:r>
            <w:r>
              <w:rPr>
                <w:rFonts w:ascii="Arial" w:eastAsia="SimSun" w:hAnsi="Arial"/>
                <w:sz w:val="20"/>
                <w:szCs w:val="20"/>
              </w:rPr>
              <w:t>.</w:t>
            </w:r>
          </w:p>
          <w:p w14:paraId="7A3B8B16" w14:textId="77777777" w:rsidR="00046CB0" w:rsidRPr="002870B7" w:rsidRDefault="00046CB0" w:rsidP="00046CB0">
            <w:pPr>
              <w:pStyle w:val="paragraph"/>
              <w:spacing w:before="0" w:beforeAutospacing="0" w:after="0" w:afterAutospacing="0"/>
              <w:textAlignment w:val="baseline"/>
              <w:rPr>
                <w:rFonts w:ascii="Arial" w:eastAsia="SimSun" w:hAnsi="Arial"/>
                <w:sz w:val="20"/>
                <w:szCs w:val="20"/>
              </w:rPr>
            </w:pPr>
          </w:p>
          <w:p w14:paraId="5953B457" w14:textId="6C417D8F" w:rsidR="00046CB0" w:rsidRDefault="00046CB0" w:rsidP="00046CB0">
            <w:pPr>
              <w:pStyle w:val="paragraph"/>
              <w:spacing w:before="0" w:beforeAutospacing="0" w:after="0" w:afterAutospacing="0"/>
              <w:textAlignment w:val="baseline"/>
              <w:rPr>
                <w:rFonts w:ascii="Arial" w:eastAsia="SimSun" w:hAnsi="Arial"/>
                <w:sz w:val="20"/>
                <w:szCs w:val="20"/>
              </w:rPr>
            </w:pPr>
            <w:r>
              <w:rPr>
                <w:rFonts w:ascii="Arial" w:eastAsia="SimSun" w:hAnsi="Arial"/>
                <w:sz w:val="20"/>
                <w:szCs w:val="20"/>
              </w:rPr>
              <w:t xml:space="preserve">While observing the above cases, for the MN configured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configuration(s), MN has all the means to take the proper actions for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report continuity. However, for SN configured </w:t>
            </w:r>
            <w:proofErr w:type="spellStart"/>
            <w:r>
              <w:rPr>
                <w:rFonts w:ascii="Arial" w:eastAsia="SimSun" w:hAnsi="Arial"/>
                <w:sz w:val="20"/>
                <w:szCs w:val="20"/>
              </w:rPr>
              <w:t>QoE</w:t>
            </w:r>
            <w:proofErr w:type="spellEnd"/>
            <w:r>
              <w:rPr>
                <w:rFonts w:ascii="Arial" w:eastAsia="SimSun" w:hAnsi="Arial"/>
                <w:sz w:val="20"/>
                <w:szCs w:val="20"/>
              </w:rPr>
              <w:t>/</w:t>
            </w:r>
            <w:proofErr w:type="spellStart"/>
            <w:r>
              <w:rPr>
                <w:rFonts w:ascii="Arial" w:eastAsia="SimSun" w:hAnsi="Arial"/>
                <w:sz w:val="20"/>
                <w:szCs w:val="20"/>
              </w:rPr>
              <w:t>RVQoE</w:t>
            </w:r>
            <w:proofErr w:type="spellEnd"/>
            <w:r>
              <w:rPr>
                <w:rFonts w:ascii="Arial" w:eastAsia="SimSun" w:hAnsi="Arial"/>
                <w:sz w:val="20"/>
                <w:szCs w:val="20"/>
              </w:rPr>
              <w:t xml:space="preserve"> configuration(s) it is not clear what MN’s </w:t>
            </w:r>
            <w:proofErr w:type="spellStart"/>
            <w:r>
              <w:rPr>
                <w:rFonts w:ascii="Arial" w:eastAsia="SimSun" w:hAnsi="Arial"/>
                <w:sz w:val="20"/>
                <w:szCs w:val="20"/>
              </w:rPr>
              <w:t>behavior</w:t>
            </w:r>
            <w:proofErr w:type="spellEnd"/>
            <w:r>
              <w:rPr>
                <w:rFonts w:ascii="Arial" w:eastAsia="SimSun" w:hAnsi="Arial"/>
                <w:sz w:val="20"/>
                <w:szCs w:val="20"/>
              </w:rPr>
              <w:t xml:space="preserve"> should be. It can also occur that SCG failure is </w:t>
            </w:r>
            <w:proofErr w:type="gramStart"/>
            <w:r>
              <w:rPr>
                <w:rFonts w:ascii="Arial" w:eastAsia="SimSun" w:hAnsi="Arial"/>
                <w:sz w:val="20"/>
                <w:szCs w:val="20"/>
              </w:rPr>
              <w:t>temporar</w:t>
            </w:r>
            <w:r w:rsidR="00DC267D">
              <w:rPr>
                <w:rFonts w:ascii="Arial" w:eastAsia="SimSun" w:hAnsi="Arial"/>
                <w:sz w:val="20"/>
                <w:szCs w:val="20"/>
              </w:rPr>
              <w:t>y</w:t>
            </w:r>
            <w:proofErr w:type="gramEnd"/>
            <w:r>
              <w:rPr>
                <w:rFonts w:ascii="Arial" w:eastAsia="SimSun" w:hAnsi="Arial"/>
                <w:sz w:val="20"/>
                <w:szCs w:val="20"/>
              </w:rPr>
              <w:t xml:space="preserve"> and MN may want to temporar</w:t>
            </w:r>
            <w:r w:rsidR="00DC267D">
              <w:rPr>
                <w:rFonts w:ascii="Arial" w:eastAsia="SimSun" w:hAnsi="Arial"/>
                <w:sz w:val="20"/>
                <w:szCs w:val="20"/>
              </w:rPr>
              <w:t>il</w:t>
            </w:r>
            <w:r>
              <w:rPr>
                <w:rFonts w:ascii="Arial" w:eastAsia="SimSun" w:hAnsi="Arial"/>
                <w:sz w:val="20"/>
                <w:szCs w:val="20"/>
              </w:rPr>
              <w:t>y maintain the measurements while reconfiguring a new SN for the UE, or MN may want to temporar</w:t>
            </w:r>
            <w:r w:rsidR="00DC267D">
              <w:rPr>
                <w:rFonts w:ascii="Arial" w:eastAsia="SimSun" w:hAnsi="Arial"/>
                <w:sz w:val="20"/>
                <w:szCs w:val="20"/>
              </w:rPr>
              <w:t>il</w:t>
            </w:r>
            <w:r>
              <w:rPr>
                <w:rFonts w:ascii="Arial" w:eastAsia="SimSun" w:hAnsi="Arial"/>
                <w:sz w:val="20"/>
                <w:szCs w:val="20"/>
              </w:rPr>
              <w:t>y maintain the measurements without reconfiguring a new SN for the UE until the UE has good coverage again.</w:t>
            </w:r>
          </w:p>
          <w:p w14:paraId="708AA7DE" w14:textId="7B3A566D" w:rsidR="00046CB0" w:rsidRDefault="00046CB0" w:rsidP="00046CB0">
            <w:pPr>
              <w:pStyle w:val="CRCoverPage"/>
              <w:spacing w:after="0"/>
              <w:ind w:left="100" w:firstLine="284"/>
              <w:rPr>
                <w:noProof/>
              </w:rPr>
            </w:pPr>
            <w:r w:rsidRPr="00E11A5A">
              <w:rPr>
                <w:rFonts w:eastAsia="SimSun"/>
              </w:rPr>
              <w:lastRenderedPageBreak/>
              <w:t>Thus, the respective text</w:t>
            </w:r>
            <w:r>
              <w:rPr>
                <w:rFonts w:eastAsia="SimSun"/>
              </w:rPr>
              <w:t xml:space="preserve"> in the standard</w:t>
            </w:r>
            <w:r w:rsidRPr="00E11A5A">
              <w:rPr>
                <w:rFonts w:eastAsia="SimSun"/>
              </w:rPr>
              <w:t xml:space="preserve"> is enhanced to include </w:t>
            </w:r>
            <w:r>
              <w:rPr>
                <w:rFonts w:eastAsia="SimSun"/>
              </w:rPr>
              <w:t xml:space="preserve">network </w:t>
            </w:r>
            <w:proofErr w:type="spellStart"/>
            <w:r>
              <w:rPr>
                <w:rFonts w:eastAsia="SimSun"/>
              </w:rPr>
              <w:t>behavior</w:t>
            </w:r>
            <w:proofErr w:type="spellEnd"/>
            <w:r>
              <w:rPr>
                <w:rFonts w:eastAsia="SimSun"/>
              </w:rPr>
              <w:t xml:space="preserve"> </w:t>
            </w:r>
            <w:r w:rsidRPr="00E11A5A">
              <w:rPr>
                <w:rFonts w:eastAsia="SimSun"/>
              </w:rPr>
              <w:t xml:space="preserve">also </w:t>
            </w:r>
            <w:r>
              <w:rPr>
                <w:rFonts w:eastAsia="SimSun"/>
              </w:rPr>
              <w:t xml:space="preserve">for </w:t>
            </w:r>
            <w:r w:rsidRPr="00E11A5A">
              <w:rPr>
                <w:rFonts w:eastAsia="SimSun"/>
              </w:rPr>
              <w:t xml:space="preserve">the </w:t>
            </w:r>
            <w:r>
              <w:rPr>
                <w:rFonts w:eastAsia="SimSun"/>
              </w:rPr>
              <w:t>above</w:t>
            </w:r>
            <w:r w:rsidRPr="00E11A5A">
              <w:rPr>
                <w:rFonts w:eastAsia="SimSun"/>
              </w:rPr>
              <w:t xml:space="preserve"> scenarios and complete the </w:t>
            </w:r>
            <w:proofErr w:type="spellStart"/>
            <w:r>
              <w:rPr>
                <w:rFonts w:eastAsia="SimSun"/>
              </w:rPr>
              <w:t>QoE</w:t>
            </w:r>
            <w:proofErr w:type="spellEnd"/>
            <w:r>
              <w:rPr>
                <w:rFonts w:eastAsia="SimSun"/>
              </w:rPr>
              <w:t>/</w:t>
            </w:r>
            <w:proofErr w:type="spellStart"/>
            <w:r>
              <w:rPr>
                <w:rFonts w:eastAsia="SimSun"/>
              </w:rPr>
              <w:t>RVQoE</w:t>
            </w:r>
            <w:proofErr w:type="spellEnd"/>
            <w:r>
              <w:rPr>
                <w:rFonts w:eastAsia="SimSun"/>
              </w:rPr>
              <w:t xml:space="preserve"> report continuity</w:t>
            </w:r>
            <w:r w:rsidRPr="00E11A5A">
              <w:rPr>
                <w:rFonts w:eastAsia="SimSun"/>
              </w:rPr>
              <w:t xml:space="preserve"> discussion.</w:t>
            </w:r>
          </w:p>
        </w:tc>
      </w:tr>
      <w:tr w:rsidR="00046CB0" w14:paraId="4CA74D09" w14:textId="77777777" w:rsidTr="00547111">
        <w:tc>
          <w:tcPr>
            <w:tcW w:w="2694" w:type="dxa"/>
            <w:gridSpan w:val="2"/>
            <w:tcBorders>
              <w:left w:val="single" w:sz="4" w:space="0" w:color="auto"/>
            </w:tcBorders>
          </w:tcPr>
          <w:p w14:paraId="2D0866D6"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365DEF04" w14:textId="77777777" w:rsidR="00046CB0" w:rsidRDefault="00046CB0" w:rsidP="00046CB0">
            <w:pPr>
              <w:pStyle w:val="CRCoverPage"/>
              <w:spacing w:after="0"/>
              <w:rPr>
                <w:noProof/>
                <w:sz w:val="8"/>
                <w:szCs w:val="8"/>
              </w:rPr>
            </w:pPr>
          </w:p>
        </w:tc>
      </w:tr>
      <w:tr w:rsidR="00046CB0" w14:paraId="21016551" w14:textId="77777777" w:rsidTr="00547111">
        <w:tc>
          <w:tcPr>
            <w:tcW w:w="2694" w:type="dxa"/>
            <w:gridSpan w:val="2"/>
            <w:tcBorders>
              <w:left w:val="single" w:sz="4" w:space="0" w:color="auto"/>
            </w:tcBorders>
          </w:tcPr>
          <w:p w14:paraId="49433147" w14:textId="77777777" w:rsidR="00046CB0" w:rsidRDefault="00046CB0" w:rsidP="00046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6E10CC" w:rsidR="00046CB0" w:rsidRDefault="00046CB0" w:rsidP="00046CB0">
            <w:pPr>
              <w:pStyle w:val="CRCoverPage"/>
              <w:spacing w:after="0"/>
              <w:ind w:left="100"/>
              <w:rPr>
                <w:noProof/>
              </w:rPr>
            </w:pPr>
            <w:r>
              <w:t xml:space="preserve">Enhance the existing text in section 13.4.3.1 to include network </w:t>
            </w:r>
            <w:proofErr w:type="spellStart"/>
            <w:r>
              <w:t>behavior</w:t>
            </w:r>
            <w:proofErr w:type="spellEnd"/>
            <w:r>
              <w:t xml:space="preserve"> for the remaining points for </w:t>
            </w:r>
            <w:proofErr w:type="spellStart"/>
            <w:r>
              <w:t>QoE</w:t>
            </w:r>
            <w:proofErr w:type="spellEnd"/>
            <w:r>
              <w:t>/</w:t>
            </w:r>
            <w:proofErr w:type="spellStart"/>
            <w:r>
              <w:t>RVQoE</w:t>
            </w:r>
            <w:proofErr w:type="spellEnd"/>
            <w:r>
              <w:t xml:space="preserve"> report continuity in NR-DC.</w:t>
            </w:r>
          </w:p>
        </w:tc>
      </w:tr>
      <w:tr w:rsidR="00046CB0" w14:paraId="1F886379" w14:textId="77777777" w:rsidTr="00547111">
        <w:tc>
          <w:tcPr>
            <w:tcW w:w="2694" w:type="dxa"/>
            <w:gridSpan w:val="2"/>
            <w:tcBorders>
              <w:left w:val="single" w:sz="4" w:space="0" w:color="auto"/>
            </w:tcBorders>
          </w:tcPr>
          <w:p w14:paraId="4D989623"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71C4A204" w14:textId="77777777" w:rsidR="00046CB0" w:rsidRDefault="00046CB0" w:rsidP="00046CB0">
            <w:pPr>
              <w:pStyle w:val="CRCoverPage"/>
              <w:spacing w:after="0"/>
              <w:rPr>
                <w:noProof/>
                <w:sz w:val="8"/>
                <w:szCs w:val="8"/>
              </w:rPr>
            </w:pPr>
          </w:p>
        </w:tc>
      </w:tr>
      <w:tr w:rsidR="00046CB0" w14:paraId="678D7BF9" w14:textId="77777777" w:rsidTr="00547111">
        <w:tc>
          <w:tcPr>
            <w:tcW w:w="2694" w:type="dxa"/>
            <w:gridSpan w:val="2"/>
            <w:tcBorders>
              <w:left w:val="single" w:sz="4" w:space="0" w:color="auto"/>
              <w:bottom w:val="single" w:sz="4" w:space="0" w:color="auto"/>
            </w:tcBorders>
          </w:tcPr>
          <w:p w14:paraId="4E5CE1B6" w14:textId="77777777" w:rsidR="00046CB0" w:rsidRDefault="00046CB0" w:rsidP="00046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C9243A" w:rsidR="00046CB0" w:rsidRDefault="00046CB0" w:rsidP="00046CB0">
            <w:pPr>
              <w:pStyle w:val="CRCoverPage"/>
              <w:spacing w:after="0"/>
              <w:ind w:left="100"/>
              <w:rPr>
                <w:noProof/>
              </w:rPr>
            </w:pPr>
            <w:proofErr w:type="spellStart"/>
            <w:r>
              <w:rPr>
                <w:lang w:eastAsia="zh-CN"/>
              </w:rPr>
              <w:t>QoE</w:t>
            </w:r>
            <w:proofErr w:type="spellEnd"/>
            <w:r>
              <w:rPr>
                <w:lang w:eastAsia="zh-CN"/>
              </w:rPr>
              <w:t>/</w:t>
            </w:r>
            <w:proofErr w:type="spellStart"/>
            <w:r>
              <w:rPr>
                <w:lang w:eastAsia="zh-CN"/>
              </w:rPr>
              <w:t>RVQoE</w:t>
            </w:r>
            <w:proofErr w:type="spellEnd"/>
            <w:r>
              <w:rPr>
                <w:lang w:eastAsia="zh-CN"/>
              </w:rPr>
              <w:t xml:space="preserve"> report continuity </w:t>
            </w:r>
            <w:r w:rsidR="00F01CA4">
              <w:rPr>
                <w:lang w:eastAsia="zh-CN"/>
              </w:rPr>
              <w:t>description</w:t>
            </w:r>
            <w:r>
              <w:rPr>
                <w:lang w:eastAsia="zh-CN"/>
              </w:rPr>
              <w:t xml:space="preserve"> </w:t>
            </w:r>
            <w:r w:rsidR="00F01CA4">
              <w:rPr>
                <w:lang w:eastAsia="zh-CN"/>
              </w:rPr>
              <w:t>for</w:t>
            </w:r>
            <w:r>
              <w:rPr>
                <w:lang w:eastAsia="zh-CN"/>
              </w:rPr>
              <w:t xml:space="preserve"> NR-DC is not complete and remains un</w:t>
            </w:r>
            <w:r w:rsidR="00F01CA4">
              <w:rPr>
                <w:lang w:eastAsia="zh-CN"/>
              </w:rPr>
              <w:t>cl</w:t>
            </w:r>
            <w:r>
              <w:rPr>
                <w:lang w:eastAsia="zh-CN"/>
              </w:rPr>
              <w:t>ear for SCG failure scenarios.</w:t>
            </w:r>
          </w:p>
        </w:tc>
      </w:tr>
      <w:tr w:rsidR="00046CB0" w14:paraId="034AF533" w14:textId="77777777" w:rsidTr="00547111">
        <w:tc>
          <w:tcPr>
            <w:tcW w:w="2694" w:type="dxa"/>
            <w:gridSpan w:val="2"/>
          </w:tcPr>
          <w:p w14:paraId="39D9EB5B" w14:textId="77777777" w:rsidR="00046CB0" w:rsidRDefault="00046CB0" w:rsidP="00046CB0">
            <w:pPr>
              <w:pStyle w:val="CRCoverPage"/>
              <w:spacing w:after="0"/>
              <w:rPr>
                <w:b/>
                <w:i/>
                <w:noProof/>
                <w:sz w:val="8"/>
                <w:szCs w:val="8"/>
              </w:rPr>
            </w:pPr>
          </w:p>
        </w:tc>
        <w:tc>
          <w:tcPr>
            <w:tcW w:w="6946" w:type="dxa"/>
            <w:gridSpan w:val="9"/>
          </w:tcPr>
          <w:p w14:paraId="7826CB1C" w14:textId="77777777" w:rsidR="00046CB0" w:rsidRDefault="00046CB0" w:rsidP="00046CB0">
            <w:pPr>
              <w:pStyle w:val="CRCoverPage"/>
              <w:spacing w:after="0"/>
              <w:rPr>
                <w:noProof/>
                <w:sz w:val="8"/>
                <w:szCs w:val="8"/>
              </w:rPr>
            </w:pPr>
          </w:p>
        </w:tc>
      </w:tr>
      <w:tr w:rsidR="00046CB0" w14:paraId="6A17D7AC" w14:textId="77777777" w:rsidTr="00547111">
        <w:tc>
          <w:tcPr>
            <w:tcW w:w="2694" w:type="dxa"/>
            <w:gridSpan w:val="2"/>
            <w:tcBorders>
              <w:top w:val="single" w:sz="4" w:space="0" w:color="auto"/>
              <w:left w:val="single" w:sz="4" w:space="0" w:color="auto"/>
            </w:tcBorders>
          </w:tcPr>
          <w:p w14:paraId="6DAD5B19" w14:textId="77777777" w:rsidR="00046CB0" w:rsidRDefault="00046CB0" w:rsidP="00046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F2D55F" w:rsidR="00046CB0" w:rsidRDefault="007F2C56" w:rsidP="00046CB0">
            <w:pPr>
              <w:pStyle w:val="CRCoverPage"/>
              <w:spacing w:after="0"/>
              <w:ind w:left="100"/>
              <w:rPr>
                <w:noProof/>
              </w:rPr>
            </w:pPr>
            <w:r>
              <w:rPr>
                <w:noProof/>
              </w:rPr>
              <w:t>13.4.3.1</w:t>
            </w:r>
          </w:p>
        </w:tc>
      </w:tr>
      <w:tr w:rsidR="00046CB0" w14:paraId="56E1E6C3" w14:textId="77777777" w:rsidTr="00547111">
        <w:tc>
          <w:tcPr>
            <w:tcW w:w="2694" w:type="dxa"/>
            <w:gridSpan w:val="2"/>
            <w:tcBorders>
              <w:left w:val="single" w:sz="4" w:space="0" w:color="auto"/>
            </w:tcBorders>
          </w:tcPr>
          <w:p w14:paraId="2FB9DE77" w14:textId="77777777" w:rsidR="00046CB0" w:rsidRDefault="00046CB0" w:rsidP="00046CB0">
            <w:pPr>
              <w:pStyle w:val="CRCoverPage"/>
              <w:spacing w:after="0"/>
              <w:rPr>
                <w:b/>
                <w:i/>
                <w:noProof/>
                <w:sz w:val="8"/>
                <w:szCs w:val="8"/>
              </w:rPr>
            </w:pPr>
          </w:p>
        </w:tc>
        <w:tc>
          <w:tcPr>
            <w:tcW w:w="6946" w:type="dxa"/>
            <w:gridSpan w:val="9"/>
            <w:tcBorders>
              <w:right w:val="single" w:sz="4" w:space="0" w:color="auto"/>
            </w:tcBorders>
          </w:tcPr>
          <w:p w14:paraId="0898542D" w14:textId="77777777" w:rsidR="00046CB0" w:rsidRDefault="00046CB0" w:rsidP="00046CB0">
            <w:pPr>
              <w:pStyle w:val="CRCoverPage"/>
              <w:spacing w:after="0"/>
              <w:rPr>
                <w:noProof/>
                <w:sz w:val="8"/>
                <w:szCs w:val="8"/>
              </w:rPr>
            </w:pPr>
          </w:p>
        </w:tc>
      </w:tr>
      <w:tr w:rsidR="00046CB0" w14:paraId="76F95A8B" w14:textId="77777777" w:rsidTr="00547111">
        <w:tc>
          <w:tcPr>
            <w:tcW w:w="2694" w:type="dxa"/>
            <w:gridSpan w:val="2"/>
            <w:tcBorders>
              <w:left w:val="single" w:sz="4" w:space="0" w:color="auto"/>
            </w:tcBorders>
          </w:tcPr>
          <w:p w14:paraId="335EAB52" w14:textId="77777777" w:rsidR="00046CB0" w:rsidRDefault="00046CB0" w:rsidP="00046C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6CB0" w:rsidRDefault="00046CB0" w:rsidP="00046C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6CB0" w:rsidRDefault="00046CB0" w:rsidP="00046CB0">
            <w:pPr>
              <w:pStyle w:val="CRCoverPage"/>
              <w:spacing w:after="0"/>
              <w:jc w:val="center"/>
              <w:rPr>
                <w:b/>
                <w:caps/>
                <w:noProof/>
              </w:rPr>
            </w:pPr>
            <w:r>
              <w:rPr>
                <w:b/>
                <w:caps/>
                <w:noProof/>
              </w:rPr>
              <w:t>N</w:t>
            </w:r>
          </w:p>
        </w:tc>
        <w:tc>
          <w:tcPr>
            <w:tcW w:w="2977" w:type="dxa"/>
            <w:gridSpan w:val="4"/>
          </w:tcPr>
          <w:p w14:paraId="304CCBCB" w14:textId="77777777" w:rsidR="00046CB0" w:rsidRDefault="00046CB0" w:rsidP="00046C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6CB0" w:rsidRDefault="00046CB0" w:rsidP="00046CB0">
            <w:pPr>
              <w:pStyle w:val="CRCoverPage"/>
              <w:spacing w:after="0"/>
              <w:ind w:left="99"/>
              <w:rPr>
                <w:noProof/>
              </w:rPr>
            </w:pPr>
          </w:p>
        </w:tc>
      </w:tr>
      <w:tr w:rsidR="00046CB0" w14:paraId="34ACE2EB" w14:textId="77777777" w:rsidTr="00547111">
        <w:tc>
          <w:tcPr>
            <w:tcW w:w="2694" w:type="dxa"/>
            <w:gridSpan w:val="2"/>
            <w:tcBorders>
              <w:left w:val="single" w:sz="4" w:space="0" w:color="auto"/>
            </w:tcBorders>
          </w:tcPr>
          <w:p w14:paraId="571382F3" w14:textId="77777777" w:rsidR="00046CB0" w:rsidRDefault="00046CB0" w:rsidP="00046C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46CB0" w:rsidRDefault="00046CB0" w:rsidP="00046CB0">
            <w:pPr>
              <w:pStyle w:val="CRCoverPage"/>
              <w:spacing w:after="0"/>
              <w:jc w:val="center"/>
              <w:rPr>
                <w:b/>
                <w:caps/>
                <w:noProof/>
              </w:rPr>
            </w:pPr>
            <w:r>
              <w:rPr>
                <w:b/>
                <w:caps/>
                <w:noProof/>
              </w:rPr>
              <w:t>X</w:t>
            </w:r>
          </w:p>
        </w:tc>
        <w:tc>
          <w:tcPr>
            <w:tcW w:w="2977" w:type="dxa"/>
            <w:gridSpan w:val="4"/>
          </w:tcPr>
          <w:p w14:paraId="7DB274D8" w14:textId="77777777" w:rsidR="00046CB0" w:rsidRDefault="00046CB0" w:rsidP="00046C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46CB0" w:rsidRDefault="00046CB0" w:rsidP="00046CB0">
            <w:pPr>
              <w:pStyle w:val="CRCoverPage"/>
              <w:spacing w:after="0"/>
              <w:ind w:left="99"/>
              <w:rPr>
                <w:noProof/>
              </w:rPr>
            </w:pPr>
            <w:r>
              <w:rPr>
                <w:noProof/>
              </w:rPr>
              <w:t xml:space="preserve">TS/TR ... CR ... </w:t>
            </w:r>
          </w:p>
        </w:tc>
      </w:tr>
      <w:tr w:rsidR="00046CB0" w14:paraId="446DDBAC" w14:textId="77777777" w:rsidTr="00547111">
        <w:tc>
          <w:tcPr>
            <w:tcW w:w="2694" w:type="dxa"/>
            <w:gridSpan w:val="2"/>
            <w:tcBorders>
              <w:left w:val="single" w:sz="4" w:space="0" w:color="auto"/>
            </w:tcBorders>
          </w:tcPr>
          <w:p w14:paraId="678A1AA6" w14:textId="77777777" w:rsidR="00046CB0" w:rsidRDefault="00046CB0" w:rsidP="00046C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46CB0" w:rsidRDefault="00046CB0" w:rsidP="00046CB0">
            <w:pPr>
              <w:pStyle w:val="CRCoverPage"/>
              <w:spacing w:after="0"/>
              <w:jc w:val="center"/>
              <w:rPr>
                <w:b/>
                <w:caps/>
                <w:noProof/>
              </w:rPr>
            </w:pPr>
            <w:r>
              <w:rPr>
                <w:b/>
                <w:caps/>
                <w:noProof/>
              </w:rPr>
              <w:t>X</w:t>
            </w:r>
          </w:p>
        </w:tc>
        <w:tc>
          <w:tcPr>
            <w:tcW w:w="2977" w:type="dxa"/>
            <w:gridSpan w:val="4"/>
          </w:tcPr>
          <w:p w14:paraId="1A4306D9" w14:textId="77777777" w:rsidR="00046CB0" w:rsidRDefault="00046CB0" w:rsidP="00046C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6CB0" w:rsidRDefault="00046CB0" w:rsidP="00046CB0">
            <w:pPr>
              <w:pStyle w:val="CRCoverPage"/>
              <w:spacing w:after="0"/>
              <w:ind w:left="99"/>
              <w:rPr>
                <w:noProof/>
              </w:rPr>
            </w:pPr>
            <w:r>
              <w:rPr>
                <w:noProof/>
              </w:rPr>
              <w:t xml:space="preserve">TS/TR ... CR ... </w:t>
            </w:r>
          </w:p>
        </w:tc>
      </w:tr>
      <w:tr w:rsidR="00046CB0" w14:paraId="55C714D2" w14:textId="77777777" w:rsidTr="00547111">
        <w:tc>
          <w:tcPr>
            <w:tcW w:w="2694" w:type="dxa"/>
            <w:gridSpan w:val="2"/>
            <w:tcBorders>
              <w:left w:val="single" w:sz="4" w:space="0" w:color="auto"/>
            </w:tcBorders>
          </w:tcPr>
          <w:p w14:paraId="45913E62" w14:textId="77777777" w:rsidR="00046CB0" w:rsidRDefault="00046CB0" w:rsidP="00046C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6CB0" w:rsidRDefault="00046CB0" w:rsidP="00046C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46CB0" w:rsidRDefault="00046CB0" w:rsidP="00046CB0">
            <w:pPr>
              <w:pStyle w:val="CRCoverPage"/>
              <w:spacing w:after="0"/>
              <w:jc w:val="center"/>
              <w:rPr>
                <w:b/>
                <w:caps/>
                <w:noProof/>
              </w:rPr>
            </w:pPr>
            <w:r>
              <w:rPr>
                <w:b/>
                <w:caps/>
                <w:noProof/>
              </w:rPr>
              <w:t>X</w:t>
            </w:r>
          </w:p>
        </w:tc>
        <w:tc>
          <w:tcPr>
            <w:tcW w:w="2977" w:type="dxa"/>
            <w:gridSpan w:val="4"/>
          </w:tcPr>
          <w:p w14:paraId="1B4FF921" w14:textId="77777777" w:rsidR="00046CB0" w:rsidRDefault="00046CB0" w:rsidP="00046C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6CB0" w:rsidRDefault="00046CB0" w:rsidP="00046CB0">
            <w:pPr>
              <w:pStyle w:val="CRCoverPage"/>
              <w:spacing w:after="0"/>
              <w:ind w:left="99"/>
              <w:rPr>
                <w:noProof/>
              </w:rPr>
            </w:pPr>
            <w:r>
              <w:rPr>
                <w:noProof/>
              </w:rPr>
              <w:t xml:space="preserve">TS/TR ... CR ... </w:t>
            </w:r>
          </w:p>
        </w:tc>
      </w:tr>
      <w:tr w:rsidR="00046CB0" w14:paraId="60DF82CC" w14:textId="77777777" w:rsidTr="008863B9">
        <w:tc>
          <w:tcPr>
            <w:tcW w:w="2694" w:type="dxa"/>
            <w:gridSpan w:val="2"/>
            <w:tcBorders>
              <w:left w:val="single" w:sz="4" w:space="0" w:color="auto"/>
            </w:tcBorders>
          </w:tcPr>
          <w:p w14:paraId="517696CD" w14:textId="77777777" w:rsidR="00046CB0" w:rsidRDefault="00046CB0" w:rsidP="00046CB0">
            <w:pPr>
              <w:pStyle w:val="CRCoverPage"/>
              <w:spacing w:after="0"/>
              <w:rPr>
                <w:b/>
                <w:i/>
                <w:noProof/>
              </w:rPr>
            </w:pPr>
          </w:p>
        </w:tc>
        <w:tc>
          <w:tcPr>
            <w:tcW w:w="6946" w:type="dxa"/>
            <w:gridSpan w:val="9"/>
            <w:tcBorders>
              <w:right w:val="single" w:sz="4" w:space="0" w:color="auto"/>
            </w:tcBorders>
          </w:tcPr>
          <w:p w14:paraId="4D84207F" w14:textId="77777777" w:rsidR="00046CB0" w:rsidRDefault="00046CB0" w:rsidP="00046CB0">
            <w:pPr>
              <w:pStyle w:val="CRCoverPage"/>
              <w:spacing w:after="0"/>
              <w:rPr>
                <w:noProof/>
              </w:rPr>
            </w:pPr>
          </w:p>
        </w:tc>
      </w:tr>
      <w:tr w:rsidR="00046CB0" w14:paraId="556B87B6" w14:textId="77777777" w:rsidTr="008863B9">
        <w:tc>
          <w:tcPr>
            <w:tcW w:w="2694" w:type="dxa"/>
            <w:gridSpan w:val="2"/>
            <w:tcBorders>
              <w:left w:val="single" w:sz="4" w:space="0" w:color="auto"/>
              <w:bottom w:val="single" w:sz="4" w:space="0" w:color="auto"/>
            </w:tcBorders>
          </w:tcPr>
          <w:p w14:paraId="79A9C411" w14:textId="77777777" w:rsidR="00046CB0" w:rsidRDefault="00046CB0" w:rsidP="00046C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6CB0" w:rsidRDefault="00046CB0" w:rsidP="00046CB0">
            <w:pPr>
              <w:pStyle w:val="CRCoverPage"/>
              <w:spacing w:after="0"/>
              <w:ind w:left="100"/>
              <w:rPr>
                <w:noProof/>
              </w:rPr>
            </w:pPr>
          </w:p>
        </w:tc>
      </w:tr>
      <w:tr w:rsidR="00046CB0" w:rsidRPr="008863B9" w14:paraId="45BFE792" w14:textId="77777777" w:rsidTr="008863B9">
        <w:tc>
          <w:tcPr>
            <w:tcW w:w="2694" w:type="dxa"/>
            <w:gridSpan w:val="2"/>
            <w:tcBorders>
              <w:top w:val="single" w:sz="4" w:space="0" w:color="auto"/>
              <w:bottom w:val="single" w:sz="4" w:space="0" w:color="auto"/>
            </w:tcBorders>
          </w:tcPr>
          <w:p w14:paraId="194242DD" w14:textId="77777777" w:rsidR="00046CB0" w:rsidRPr="008863B9" w:rsidRDefault="00046CB0" w:rsidP="00046C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6CB0" w:rsidRPr="008863B9" w:rsidRDefault="00046CB0" w:rsidP="00046CB0">
            <w:pPr>
              <w:pStyle w:val="CRCoverPage"/>
              <w:spacing w:after="0"/>
              <w:ind w:left="100"/>
              <w:rPr>
                <w:noProof/>
                <w:sz w:val="8"/>
                <w:szCs w:val="8"/>
              </w:rPr>
            </w:pPr>
          </w:p>
        </w:tc>
      </w:tr>
      <w:tr w:rsidR="00046C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6CB0" w:rsidRDefault="00046CB0" w:rsidP="00046C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6CB0" w:rsidRDefault="00046CB0" w:rsidP="00046C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07FA7">
          <w:headerReference w:type="even" r:id="rId16"/>
          <w:footnotePr>
            <w:numRestart w:val="eachSect"/>
          </w:footnotePr>
          <w:pgSz w:w="11907" w:h="16840" w:code="9"/>
          <w:pgMar w:top="1418" w:right="1134" w:bottom="1134" w:left="1134" w:header="680" w:footer="567" w:gutter="0"/>
          <w:cols w:space="720"/>
        </w:sectPr>
      </w:pPr>
    </w:p>
    <w:p w14:paraId="4C2FDFFF" w14:textId="77777777" w:rsidR="00046CB0" w:rsidRPr="00EB0759" w:rsidRDefault="00046CB0" w:rsidP="00046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historyclause"/>
      <w:r w:rsidRPr="006B5418">
        <w:rPr>
          <w:rFonts w:ascii="Arial" w:hAnsi="Arial" w:cs="Arial"/>
          <w:color w:val="0000FF"/>
          <w:sz w:val="28"/>
          <w:szCs w:val="28"/>
          <w:lang w:val="en-US"/>
        </w:rPr>
        <w:lastRenderedPageBreak/>
        <w:t>* * * First Change * * * *</w:t>
      </w:r>
    </w:p>
    <w:p w14:paraId="2706F63E" w14:textId="77777777" w:rsidR="008A2E7F" w:rsidRPr="00E33A44" w:rsidRDefault="008A2E7F" w:rsidP="008A2E7F">
      <w:pPr>
        <w:pStyle w:val="Heading4"/>
      </w:pPr>
      <w:bookmarkStart w:id="2" w:name="_Toc172231708"/>
      <w:bookmarkStart w:id="3" w:name="_Toc130939108"/>
      <w:bookmarkStart w:id="4" w:name="_Toc155960115"/>
      <w:bookmarkEnd w:id="1"/>
      <w:r w:rsidRPr="00E33A44">
        <w:t>13.4.3.1</w:t>
      </w:r>
      <w:r w:rsidRPr="00E33A44">
        <w:tab/>
      </w:r>
      <w:proofErr w:type="spellStart"/>
      <w:r w:rsidRPr="00E33A44">
        <w:t>QoE</w:t>
      </w:r>
      <w:proofErr w:type="spellEnd"/>
      <w:r w:rsidRPr="00E33A44">
        <w:t xml:space="preserve"> Measurement Collection Activation and Reporting in NR-DC</w:t>
      </w:r>
      <w:bookmarkEnd w:id="2"/>
    </w:p>
    <w:p w14:paraId="51218117" w14:textId="77777777" w:rsidR="008A2E7F" w:rsidRPr="00E33A44" w:rsidRDefault="008A2E7F" w:rsidP="008A2E7F">
      <w:r w:rsidRPr="00E33A44">
        <w:t xml:space="preserve">For a UE in NR-DC, either the MN or the SN can generate </w:t>
      </w:r>
      <w:proofErr w:type="spellStart"/>
      <w:r w:rsidRPr="00E33A44">
        <w:t>QoE</w:t>
      </w:r>
      <w:proofErr w:type="spellEnd"/>
      <w:r w:rsidRPr="00E33A44">
        <w:t xml:space="preserve"> configuration(s) and transmit the configuration to the UE. </w:t>
      </w:r>
      <w:r w:rsidRPr="00E33A44">
        <w:rPr>
          <w:lang w:eastAsia="zh-CN"/>
        </w:rPr>
        <w:t xml:space="preserve">If both the MN and the SN send </w:t>
      </w:r>
      <w:proofErr w:type="spellStart"/>
      <w:r w:rsidRPr="00E33A44">
        <w:rPr>
          <w:lang w:eastAsia="zh-CN"/>
        </w:rPr>
        <w:t>QoE</w:t>
      </w:r>
      <w:proofErr w:type="spellEnd"/>
      <w:r w:rsidRPr="00E33A44">
        <w:rPr>
          <w:lang w:eastAsia="zh-CN"/>
        </w:rPr>
        <w:t xml:space="preserve"> configurations to the UE, the MN and the SN do not use the same set of application layer measurement configuration identities, which means there is a unique ID for </w:t>
      </w:r>
      <w:proofErr w:type="spellStart"/>
      <w:r w:rsidRPr="00E33A44">
        <w:rPr>
          <w:lang w:eastAsia="zh-CN"/>
        </w:rPr>
        <w:t>QoE</w:t>
      </w:r>
      <w:proofErr w:type="spellEnd"/>
      <w:r w:rsidRPr="00E33A44">
        <w:rPr>
          <w:lang w:eastAsia="zh-CN"/>
        </w:rPr>
        <w:t xml:space="preserve"> configurations across MN and SN.</w:t>
      </w:r>
    </w:p>
    <w:p w14:paraId="0D621DA9" w14:textId="77777777" w:rsidR="008A2E7F" w:rsidRPr="00E33A44" w:rsidRDefault="008A2E7F" w:rsidP="008A2E7F">
      <w:r w:rsidRPr="00E33A44">
        <w:t xml:space="preserve">For a UE in NR-DC, the MN and the SN may coordinate </w:t>
      </w:r>
      <w:proofErr w:type="spellStart"/>
      <w:r w:rsidRPr="00E33A44">
        <w:t>QoE</w:t>
      </w:r>
      <w:proofErr w:type="spellEnd"/>
      <w:r w:rsidRPr="00E33A44">
        <w:t xml:space="preserve"> measurement collection activation and reporting as follows:</w:t>
      </w:r>
    </w:p>
    <w:p w14:paraId="081888C1" w14:textId="77777777" w:rsidR="008A2E7F" w:rsidRPr="00E33A44" w:rsidRDefault="008A2E7F" w:rsidP="008A2E7F">
      <w:r w:rsidRPr="00E33A44">
        <w:t xml:space="preserve">For management-based </w:t>
      </w:r>
      <w:proofErr w:type="spellStart"/>
      <w:r w:rsidRPr="00E33A44">
        <w:t>QoE</w:t>
      </w:r>
      <w:proofErr w:type="spellEnd"/>
      <w:r w:rsidRPr="00E33A44">
        <w:t xml:space="preserve"> activation, the MN:</w:t>
      </w:r>
    </w:p>
    <w:p w14:paraId="30431BF9" w14:textId="77777777" w:rsidR="008A2E7F" w:rsidRPr="00E33A44" w:rsidRDefault="008A2E7F" w:rsidP="008A2E7F">
      <w:pPr>
        <w:pStyle w:val="B1"/>
      </w:pPr>
      <w:r w:rsidRPr="00E33A44">
        <w:t>-</w:t>
      </w:r>
      <w:r w:rsidRPr="00E33A44">
        <w:tab/>
        <w:t xml:space="preserve">Allocates the application layer measurement configuration ID for </w:t>
      </w:r>
      <w:proofErr w:type="spellStart"/>
      <w:r w:rsidRPr="00E33A44">
        <w:t>QoE</w:t>
      </w:r>
      <w:proofErr w:type="spellEnd"/>
      <w:r w:rsidRPr="00E33A44">
        <w:t xml:space="preserve"> measurement configurations to be configured at UEs served by the MN and the SN, and indicates it to the SN if </w:t>
      </w:r>
      <w:proofErr w:type="gramStart"/>
      <w:r w:rsidRPr="00E33A44">
        <w:t>needed;</w:t>
      </w:r>
      <w:proofErr w:type="gramEnd"/>
    </w:p>
    <w:p w14:paraId="1994DA5A" w14:textId="77777777" w:rsidR="008A2E7F" w:rsidRPr="00E33A44" w:rsidRDefault="008A2E7F" w:rsidP="008A2E7F">
      <w:pPr>
        <w:pStyle w:val="B1"/>
      </w:pPr>
      <w:r w:rsidRPr="00E33A44">
        <w:t>-</w:t>
      </w:r>
      <w:r w:rsidRPr="00E33A44">
        <w:tab/>
        <w:t xml:space="preserve">Determines whether the MN or the SN sends the </w:t>
      </w:r>
      <w:proofErr w:type="spellStart"/>
      <w:r w:rsidRPr="00E33A44">
        <w:t>QoE</w:t>
      </w:r>
      <w:proofErr w:type="spellEnd"/>
      <w:r w:rsidRPr="00E33A44">
        <w:t xml:space="preserve"> configuration to the UE, in case the SN inquires the MN.</w:t>
      </w:r>
    </w:p>
    <w:p w14:paraId="7E897FB0" w14:textId="77777777" w:rsidR="008A2E7F" w:rsidRPr="00E33A44" w:rsidRDefault="008A2E7F" w:rsidP="008A2E7F">
      <w:pPr>
        <w:pStyle w:val="B1"/>
        <w:rPr>
          <w:rFonts w:eastAsia="Malgun Gothic"/>
          <w:lang w:eastAsia="zh-CN"/>
        </w:rPr>
      </w:pPr>
      <w:r w:rsidRPr="00E33A44">
        <w:rPr>
          <w:rFonts w:eastAsia="SimSun"/>
          <w:lang w:eastAsia="zh-CN"/>
        </w:rPr>
        <w:t>-</w:t>
      </w:r>
      <w:r w:rsidRPr="00E33A44">
        <w:tab/>
        <w:t xml:space="preserve">Can </w:t>
      </w:r>
      <w:r w:rsidRPr="00E33A44">
        <w:rPr>
          <w:rFonts w:eastAsia="SimSun"/>
        </w:rPr>
        <w:t>i</w:t>
      </w:r>
      <w:r w:rsidRPr="00E33A44">
        <w:t xml:space="preserve">nform the SN that a UE is configured with a management-based </w:t>
      </w:r>
      <w:proofErr w:type="spellStart"/>
      <w:r w:rsidRPr="00E33A44">
        <w:t>QoE</w:t>
      </w:r>
      <w:proofErr w:type="spellEnd"/>
      <w:r w:rsidRPr="00E33A44">
        <w:t>.</w:t>
      </w:r>
    </w:p>
    <w:p w14:paraId="7BF490B3" w14:textId="77777777" w:rsidR="008A2E7F" w:rsidRPr="00E33A44" w:rsidRDefault="008A2E7F" w:rsidP="008A2E7F">
      <w:r w:rsidRPr="00E33A44">
        <w:t xml:space="preserve">For management-based </w:t>
      </w:r>
      <w:proofErr w:type="spellStart"/>
      <w:r w:rsidRPr="00E33A44">
        <w:t>QoE</w:t>
      </w:r>
      <w:proofErr w:type="spellEnd"/>
      <w:r w:rsidRPr="00E33A44">
        <w:t xml:space="preserve"> measurement configurations received directly by the SN from OAM, the SN may perform UE selection. For a selected UE, the SN indicates to the MN the </w:t>
      </w:r>
      <w:proofErr w:type="spellStart"/>
      <w:r w:rsidRPr="00E33A44">
        <w:t>QoE</w:t>
      </w:r>
      <w:proofErr w:type="spellEnd"/>
      <w:r w:rsidRPr="00E33A44">
        <w:t xml:space="preserve"> reference of the management-based </w:t>
      </w:r>
      <w:proofErr w:type="spellStart"/>
      <w:r w:rsidRPr="00E33A44">
        <w:t>QoE</w:t>
      </w:r>
      <w:proofErr w:type="spellEnd"/>
      <w:r w:rsidRPr="00E33A44">
        <w:t xml:space="preserve"> configuration and</w:t>
      </w:r>
      <w:r w:rsidRPr="00E33A44">
        <w:rPr>
          <w:lang w:eastAsia="zh-CN"/>
        </w:rPr>
        <w:t xml:space="preserve">, </w:t>
      </w:r>
      <w:r w:rsidRPr="00E33A44">
        <w:t xml:space="preserve">separately for the </w:t>
      </w:r>
      <w:proofErr w:type="spellStart"/>
      <w:r w:rsidRPr="00E33A44">
        <w:t>QoE</w:t>
      </w:r>
      <w:proofErr w:type="spellEnd"/>
      <w:r w:rsidRPr="00E33A44">
        <w:t xml:space="preserve"> </w:t>
      </w:r>
      <w:r w:rsidRPr="00E33A44">
        <w:rPr>
          <w:lang w:eastAsia="zh-CN"/>
        </w:rPr>
        <w:t>reports</w:t>
      </w:r>
      <w:r w:rsidRPr="00E33A44">
        <w:t xml:space="preserve"> and RAN visible </w:t>
      </w:r>
      <w:proofErr w:type="spellStart"/>
      <w:r w:rsidRPr="00E33A44">
        <w:t>QoE</w:t>
      </w:r>
      <w:proofErr w:type="spellEnd"/>
      <w:r w:rsidRPr="00E33A44">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E33A44">
        <w:t>QoE</w:t>
      </w:r>
      <w:proofErr w:type="spellEnd"/>
      <w:r w:rsidRPr="00E33A44">
        <w:t xml:space="preserve"> and RAN Visible </w:t>
      </w:r>
      <w:proofErr w:type="spellStart"/>
      <w:r w:rsidRPr="00E33A44">
        <w:t>QoE</w:t>
      </w:r>
      <w:proofErr w:type="spellEnd"/>
      <w:r w:rsidRPr="00E33A44">
        <w:t xml:space="preserve"> configuration to the UE, or whether the SN should send the configuration(s) to the UE.</w:t>
      </w:r>
      <w:r w:rsidRPr="00E33A44">
        <w:rPr>
          <w:lang w:eastAsia="zh-CN"/>
        </w:rPr>
        <w:t xml:space="preserve"> </w:t>
      </w:r>
      <w:r w:rsidRPr="00E33A44">
        <w:t xml:space="preserve">The SN can send a </w:t>
      </w:r>
      <w:proofErr w:type="spellStart"/>
      <w:r w:rsidRPr="00E33A44">
        <w:t>QoE</w:t>
      </w:r>
      <w:proofErr w:type="spellEnd"/>
      <w:r w:rsidRPr="00E33A44">
        <w:t xml:space="preserve"> and/or a RAN Visible </w:t>
      </w:r>
      <w:proofErr w:type="spellStart"/>
      <w:r w:rsidRPr="00E33A44">
        <w:t>QoE</w:t>
      </w:r>
      <w:proofErr w:type="spellEnd"/>
      <w:r w:rsidRPr="00E33A44">
        <w:t xml:space="preserve"> measurement configuration directly to the UE via SRB3, or in a transparent container to the MN, which then sends the configuration to the UE via SRB1.</w:t>
      </w:r>
    </w:p>
    <w:p w14:paraId="70601657" w14:textId="77777777" w:rsidR="008A2E7F" w:rsidRPr="00E33A44" w:rsidRDefault="008A2E7F" w:rsidP="008A2E7F">
      <w:pPr>
        <w:pStyle w:val="NormalWeb"/>
        <w:rPr>
          <w:rFonts w:eastAsia="SimSun"/>
          <w:lang w:val="en-GB"/>
        </w:rPr>
      </w:pPr>
      <w:r w:rsidRPr="00E33A44">
        <w:rPr>
          <w:rFonts w:eastAsia="SimSun"/>
          <w:sz w:val="20"/>
          <w:lang w:val="en-GB"/>
        </w:rPr>
        <w:t xml:space="preserve">For </w:t>
      </w:r>
      <w:r w:rsidRPr="00E33A44">
        <w:rPr>
          <w:rFonts w:eastAsia="SimSun"/>
          <w:sz w:val="20"/>
          <w:lang w:val="en-GB" w:eastAsia="en-US"/>
        </w:rPr>
        <w:t xml:space="preserve">management-based </w:t>
      </w:r>
      <w:proofErr w:type="spellStart"/>
      <w:r w:rsidRPr="00E33A44">
        <w:rPr>
          <w:rFonts w:eastAsia="SimSun"/>
          <w:sz w:val="20"/>
          <w:lang w:val="en-GB" w:eastAsia="en-US"/>
        </w:rPr>
        <w:t>QoE</w:t>
      </w:r>
      <w:proofErr w:type="spellEnd"/>
      <w:r w:rsidRPr="00E33A44">
        <w:rPr>
          <w:rFonts w:eastAsia="SimSun"/>
          <w:sz w:val="20"/>
          <w:lang w:val="en-GB" w:eastAsia="en-US"/>
        </w:rPr>
        <w:t xml:space="preserve"> configurations received directly by the MN from the OAM and for signalling-based </w:t>
      </w:r>
      <w:proofErr w:type="spellStart"/>
      <w:r w:rsidRPr="00E33A44">
        <w:rPr>
          <w:rFonts w:eastAsia="SimSun"/>
          <w:sz w:val="20"/>
          <w:lang w:val="en-GB" w:eastAsia="en-US"/>
        </w:rPr>
        <w:t>QoE</w:t>
      </w:r>
      <w:proofErr w:type="spellEnd"/>
      <w:r w:rsidRPr="00E33A44">
        <w:rPr>
          <w:rFonts w:eastAsia="SimSun"/>
          <w:sz w:val="20"/>
          <w:lang w:val="en-GB" w:eastAsia="en-US"/>
        </w:rPr>
        <w:t xml:space="preserve"> configurations</w:t>
      </w:r>
      <w:r w:rsidRPr="00E33A44">
        <w:rPr>
          <w:rFonts w:eastAsia="SimSun"/>
          <w:sz w:val="20"/>
          <w:lang w:val="en-GB"/>
        </w:rPr>
        <w:t>, t</w:t>
      </w:r>
      <w:r w:rsidRPr="00E33A44">
        <w:rPr>
          <w:rFonts w:eastAsia="SimSun"/>
          <w:sz w:val="20"/>
          <w:lang w:val="en-GB" w:eastAsia="en-US"/>
        </w:rPr>
        <w:t xml:space="preserve">he MN can only </w:t>
      </w:r>
      <w:r w:rsidRPr="00E33A44">
        <w:rPr>
          <w:rFonts w:eastAsia="SimSun"/>
          <w:sz w:val="20"/>
          <w:lang w:val="en-GB"/>
        </w:rPr>
        <w:t xml:space="preserve">send the configuration to the UE via SRB1, and the UE can send the </w:t>
      </w:r>
      <w:proofErr w:type="spellStart"/>
      <w:r w:rsidRPr="00E33A44">
        <w:rPr>
          <w:rFonts w:eastAsia="SimSun"/>
          <w:sz w:val="20"/>
          <w:lang w:val="en-GB"/>
        </w:rPr>
        <w:t>QoE</w:t>
      </w:r>
      <w:proofErr w:type="spellEnd"/>
      <w:r w:rsidRPr="00E33A44">
        <w:rPr>
          <w:rFonts w:eastAsia="SimSun"/>
          <w:sz w:val="20"/>
          <w:lang w:val="en-GB"/>
        </w:rPr>
        <w:t xml:space="preserve"> reports via SRB4 or SRB5. The MN should inform the SN that the UE is configured with the management-based </w:t>
      </w:r>
      <w:proofErr w:type="spellStart"/>
      <w:r w:rsidRPr="00E33A44">
        <w:rPr>
          <w:rFonts w:eastAsia="SimSun"/>
          <w:sz w:val="20"/>
          <w:lang w:val="en-GB"/>
        </w:rPr>
        <w:t>QoE</w:t>
      </w:r>
      <w:proofErr w:type="spellEnd"/>
      <w:r w:rsidRPr="00E33A44">
        <w:rPr>
          <w:rFonts w:eastAsia="SimSun"/>
          <w:sz w:val="20"/>
          <w:lang w:val="en-GB"/>
        </w:rPr>
        <w:t xml:space="preserve">/RAN visible </w:t>
      </w:r>
      <w:proofErr w:type="spellStart"/>
      <w:r w:rsidRPr="00E33A44">
        <w:rPr>
          <w:rFonts w:eastAsia="SimSun"/>
          <w:sz w:val="20"/>
          <w:lang w:val="en-GB"/>
        </w:rPr>
        <w:t>QoE</w:t>
      </w:r>
      <w:proofErr w:type="spellEnd"/>
      <w:r w:rsidRPr="00E33A44">
        <w:rPr>
          <w:rFonts w:eastAsia="SimSun"/>
          <w:sz w:val="20"/>
          <w:lang w:val="en-GB"/>
        </w:rPr>
        <w:t xml:space="preserve"> measurement configuration. When the MN has released the management-based </w:t>
      </w:r>
      <w:proofErr w:type="spellStart"/>
      <w:r w:rsidRPr="00E33A44">
        <w:rPr>
          <w:rFonts w:eastAsia="SimSun"/>
          <w:sz w:val="20"/>
          <w:lang w:val="en-GB"/>
        </w:rPr>
        <w:t>QoE</w:t>
      </w:r>
      <w:proofErr w:type="spellEnd"/>
      <w:r w:rsidRPr="00E33A44">
        <w:rPr>
          <w:rFonts w:eastAsia="SimSun"/>
          <w:sz w:val="20"/>
          <w:lang w:val="en-GB"/>
        </w:rPr>
        <w:t xml:space="preserve">/RAN visible </w:t>
      </w:r>
      <w:proofErr w:type="spellStart"/>
      <w:r w:rsidRPr="00E33A44">
        <w:rPr>
          <w:rFonts w:eastAsia="SimSun"/>
          <w:sz w:val="20"/>
          <w:lang w:val="en-GB"/>
        </w:rPr>
        <w:t>QoE</w:t>
      </w:r>
      <w:proofErr w:type="spellEnd"/>
      <w:r w:rsidRPr="00E33A44">
        <w:rPr>
          <w:rFonts w:eastAsia="SimSun"/>
          <w:sz w:val="20"/>
          <w:lang w:val="en-GB"/>
        </w:rPr>
        <w:t xml:space="preserve"> measurement configuration, the MN should inform the SN.</w:t>
      </w:r>
    </w:p>
    <w:p w14:paraId="3145F66D" w14:textId="77777777" w:rsidR="008A2E7F" w:rsidRPr="00E33A44" w:rsidRDefault="008A2E7F" w:rsidP="008A2E7F">
      <w:pPr>
        <w:rPr>
          <w:lang w:eastAsia="zh-CN"/>
        </w:rPr>
      </w:pPr>
      <w:r w:rsidRPr="00E33A44">
        <w:rPr>
          <w:lang w:eastAsia="zh-CN"/>
        </w:rPr>
        <w:t xml:space="preserve">For a UE in </w:t>
      </w:r>
      <w:r w:rsidRPr="00E33A44">
        <w:t xml:space="preserve">NR-DC, both SRB4 and SRB5 can be configured simultaneously for </w:t>
      </w:r>
      <w:proofErr w:type="spellStart"/>
      <w:r w:rsidRPr="00E33A44">
        <w:t>QoE</w:t>
      </w:r>
      <w:proofErr w:type="spellEnd"/>
      <w:r w:rsidRPr="00E33A44">
        <w:t xml:space="preserve"> reporting.</w:t>
      </w:r>
      <w:r w:rsidRPr="00E33A44">
        <w:rPr>
          <w:lang w:eastAsia="zh-CN"/>
        </w:rPr>
        <w:t xml:space="preserve"> </w:t>
      </w:r>
      <w:r w:rsidRPr="00E33A44">
        <w:t xml:space="preserve">The network explicitly and separately indicates to the UE whether to send encapsulated </w:t>
      </w:r>
      <w:proofErr w:type="spellStart"/>
      <w:r w:rsidRPr="00E33A44">
        <w:t>QoE</w:t>
      </w:r>
      <w:proofErr w:type="spellEnd"/>
      <w:r w:rsidRPr="00E33A44">
        <w:rPr>
          <w:lang w:eastAsia="zh-CN"/>
        </w:rPr>
        <w:t xml:space="preserve"> reports </w:t>
      </w:r>
      <w:r w:rsidRPr="00E33A44">
        <w:t xml:space="preserve">and RAN visible </w:t>
      </w:r>
      <w:proofErr w:type="spellStart"/>
      <w:r w:rsidRPr="00E33A44">
        <w:t>QoE</w:t>
      </w:r>
      <w:proofErr w:type="spellEnd"/>
      <w:r w:rsidRPr="00E33A44">
        <w:t xml:space="preserve"> reports</w:t>
      </w:r>
      <w:r w:rsidRPr="00E33A44">
        <w:rPr>
          <w:lang w:eastAsia="zh-CN"/>
        </w:rPr>
        <w:t xml:space="preserve"> via SRB4 or SRB5, per </w:t>
      </w:r>
      <w:proofErr w:type="spellStart"/>
      <w:r w:rsidRPr="00E33A44">
        <w:rPr>
          <w:lang w:eastAsia="zh-CN"/>
        </w:rPr>
        <w:t>QoE</w:t>
      </w:r>
      <w:proofErr w:type="spellEnd"/>
      <w:r w:rsidRPr="00E33A44">
        <w:rPr>
          <w:lang w:eastAsia="zh-CN"/>
        </w:rPr>
        <w:t xml:space="preserve"> reference.</w:t>
      </w:r>
      <w:r w:rsidRPr="00E33A44">
        <w:t xml:space="preserve"> </w:t>
      </w:r>
      <w:r w:rsidRPr="00E33A44">
        <w:rPr>
          <w:szCs w:val="28"/>
        </w:rPr>
        <w:t xml:space="preserve">The SRB for </w:t>
      </w:r>
      <w:proofErr w:type="spellStart"/>
      <w:r w:rsidRPr="00E33A44">
        <w:rPr>
          <w:szCs w:val="28"/>
        </w:rPr>
        <w:t>QoE</w:t>
      </w:r>
      <w:proofErr w:type="spellEnd"/>
      <w:r w:rsidRPr="00E33A44">
        <w:rPr>
          <w:szCs w:val="28"/>
        </w:rPr>
        <w:t xml:space="preserve"> reporting can be changed during the </w:t>
      </w:r>
      <w:proofErr w:type="spellStart"/>
      <w:r w:rsidRPr="00E33A44">
        <w:rPr>
          <w:szCs w:val="28"/>
        </w:rPr>
        <w:t>QoE</w:t>
      </w:r>
      <w:proofErr w:type="spellEnd"/>
      <w:r w:rsidRPr="00E33A44">
        <w:rPr>
          <w:szCs w:val="28"/>
        </w:rPr>
        <w:t xml:space="preserve"> measurement session. </w:t>
      </w:r>
      <w:r w:rsidRPr="00E33A44">
        <w:t xml:space="preserve">The command for changing the SRB used for reporting may be sent to the UE by the node that configured that specific </w:t>
      </w:r>
      <w:proofErr w:type="spellStart"/>
      <w:r w:rsidRPr="00E33A44">
        <w:t>QoE</w:t>
      </w:r>
      <w:proofErr w:type="spellEnd"/>
      <w:r w:rsidRPr="00E33A44">
        <w:t xml:space="preserve"> configuration. The node that currently receives the </w:t>
      </w:r>
      <w:proofErr w:type="spellStart"/>
      <w:r w:rsidRPr="00E33A44">
        <w:t>QoE</w:t>
      </w:r>
      <w:proofErr w:type="spellEnd"/>
      <w:r w:rsidRPr="00E33A44">
        <w:t xml:space="preserve"> reports via the </w:t>
      </w:r>
      <w:proofErr w:type="spellStart"/>
      <w:r w:rsidRPr="00E33A44">
        <w:t>Uu</w:t>
      </w:r>
      <w:proofErr w:type="spellEnd"/>
      <w:r w:rsidRPr="00E33A44">
        <w:t xml:space="preserve"> interface can request from the peer node that the </w:t>
      </w:r>
      <w:proofErr w:type="spellStart"/>
      <w:r w:rsidRPr="00E33A44">
        <w:t>QoE</w:t>
      </w:r>
      <w:proofErr w:type="spellEnd"/>
      <w:r w:rsidRPr="00E33A44">
        <w:t xml:space="preserve"> reporting path is changed to the peer node</w:t>
      </w:r>
      <w:r w:rsidRPr="00E33A44">
        <w:rPr>
          <w:lang w:eastAsia="zh-CN"/>
        </w:rPr>
        <w:t xml:space="preserve"> per </w:t>
      </w:r>
      <w:proofErr w:type="spellStart"/>
      <w:r w:rsidRPr="00E33A44">
        <w:rPr>
          <w:lang w:eastAsia="zh-CN"/>
        </w:rPr>
        <w:t>QoE</w:t>
      </w:r>
      <w:proofErr w:type="spellEnd"/>
      <w:r w:rsidRPr="00E33A44">
        <w:rPr>
          <w:lang w:eastAsia="zh-CN"/>
        </w:rPr>
        <w:t xml:space="preserve"> reference</w:t>
      </w:r>
      <w:r w:rsidRPr="00E33A44">
        <w:t xml:space="preserve">. The change of </w:t>
      </w:r>
      <w:proofErr w:type="spellStart"/>
      <w:r w:rsidRPr="00E33A44">
        <w:t>QoE</w:t>
      </w:r>
      <w:proofErr w:type="spellEnd"/>
      <w:r w:rsidRPr="00E33A44">
        <w:t xml:space="preserve"> reporting path needs to be approved by both nodes serving the UE.</w:t>
      </w:r>
    </w:p>
    <w:p w14:paraId="640B7FF3" w14:textId="77777777" w:rsidR="008A2E7F" w:rsidRPr="00E33A44" w:rsidRDefault="008A2E7F" w:rsidP="008A2E7F">
      <w:pPr>
        <w:rPr>
          <w:lang w:eastAsia="zh-CN"/>
        </w:rPr>
      </w:pPr>
      <w:r w:rsidRPr="00E33A44">
        <w:rPr>
          <w:lang w:eastAsia="zh-CN"/>
        </w:rPr>
        <w:t xml:space="preserve">If encapsulated </w:t>
      </w:r>
      <w:proofErr w:type="spellStart"/>
      <w:r w:rsidRPr="00E33A44">
        <w:rPr>
          <w:lang w:eastAsia="zh-CN"/>
        </w:rPr>
        <w:t>QoE</w:t>
      </w:r>
      <w:proofErr w:type="spellEnd"/>
      <w:r w:rsidRPr="00E33A44">
        <w:rPr>
          <w:lang w:eastAsia="zh-CN"/>
        </w:rPr>
        <w:t xml:space="preserve"> reports </w:t>
      </w:r>
      <w:r w:rsidRPr="00E33A44">
        <w:t xml:space="preserve">(sent in </w:t>
      </w:r>
      <w:proofErr w:type="spellStart"/>
      <w:r w:rsidRPr="00E33A44">
        <w:rPr>
          <w:i/>
          <w:iCs/>
        </w:rPr>
        <w:t>measReportAppLayerContainer</w:t>
      </w:r>
      <w:proofErr w:type="spellEnd"/>
      <w:r w:rsidRPr="00E33A44">
        <w:t xml:space="preserve">) </w:t>
      </w:r>
      <w:r w:rsidRPr="00E33A44">
        <w:rPr>
          <w:lang w:eastAsia="zh-CN"/>
        </w:rPr>
        <w:t xml:space="preserve">cannot be sent because the SRB configured for </w:t>
      </w:r>
      <w:proofErr w:type="gramStart"/>
      <w:r w:rsidRPr="00E33A44">
        <w:rPr>
          <w:lang w:eastAsia="zh-CN"/>
        </w:rPr>
        <w:t>the such</w:t>
      </w:r>
      <w:proofErr w:type="gramEnd"/>
      <w:r w:rsidRPr="00E33A44">
        <w:rPr>
          <w:lang w:eastAsia="zh-CN"/>
        </w:rPr>
        <w:t xml:space="preserve"> reporting is not available, the UE continues to store the reports until the SRB is available or until the </w:t>
      </w:r>
      <w:proofErr w:type="spellStart"/>
      <w:r w:rsidRPr="00E33A44">
        <w:rPr>
          <w:lang w:eastAsia="zh-CN"/>
        </w:rPr>
        <w:t>QoE</w:t>
      </w:r>
      <w:proofErr w:type="spellEnd"/>
      <w:r w:rsidRPr="00E33A44">
        <w:rPr>
          <w:lang w:eastAsia="zh-CN"/>
        </w:rPr>
        <w:t xml:space="preserve"> configuration is released.</w:t>
      </w:r>
    </w:p>
    <w:p w14:paraId="28386AA4" w14:textId="77777777" w:rsidR="008A2E7F" w:rsidRPr="00E33A44" w:rsidRDefault="008A2E7F" w:rsidP="008A2E7F">
      <w:pPr>
        <w:rPr>
          <w:lang w:eastAsia="zh-CN"/>
        </w:rPr>
      </w:pPr>
      <w:r w:rsidRPr="00E33A44">
        <w:rPr>
          <w:lang w:eastAsia="zh-CN"/>
        </w:rPr>
        <w:t xml:space="preserve">If the MN has configured the UE with </w:t>
      </w:r>
      <w:proofErr w:type="spellStart"/>
      <w:r w:rsidRPr="00E33A44">
        <w:rPr>
          <w:lang w:eastAsia="zh-CN"/>
        </w:rPr>
        <w:t>QoE</w:t>
      </w:r>
      <w:proofErr w:type="spellEnd"/>
      <w:r w:rsidRPr="00E33A44">
        <w:rPr>
          <w:lang w:eastAsia="zh-CN"/>
        </w:rPr>
        <w:t xml:space="preserve"> measurements, and if the UE is configured to send the </w:t>
      </w:r>
      <w:proofErr w:type="spellStart"/>
      <w:r w:rsidRPr="00E33A44">
        <w:rPr>
          <w:lang w:eastAsia="zh-CN"/>
        </w:rPr>
        <w:t>QoE</w:t>
      </w:r>
      <w:proofErr w:type="spellEnd"/>
      <w:r w:rsidRPr="00E33A44">
        <w:rPr>
          <w:lang w:eastAsia="zh-CN"/>
        </w:rPr>
        <w:t xml:space="preserve"> reports to the SN, then, if the MN decides that the SN forwards the reports directly to the MCE, the MN should indicate to the SN the </w:t>
      </w:r>
      <w:proofErr w:type="spellStart"/>
      <w:r w:rsidRPr="00E33A44">
        <w:rPr>
          <w:lang w:eastAsia="zh-CN"/>
        </w:rPr>
        <w:t>QoE</w:t>
      </w:r>
      <w:proofErr w:type="spellEnd"/>
      <w:r w:rsidRPr="00E33A44">
        <w:rPr>
          <w:lang w:eastAsia="zh-CN"/>
        </w:rPr>
        <w:t xml:space="preserve"> reference, the MCE IP address and the application layer measurement configuration ID.</w:t>
      </w:r>
    </w:p>
    <w:p w14:paraId="175FD57F" w14:textId="77777777" w:rsidR="008A2E7F" w:rsidRPr="00E33A44" w:rsidRDefault="008A2E7F" w:rsidP="008A2E7F">
      <w:pPr>
        <w:rPr>
          <w:lang w:eastAsia="zh-CN"/>
        </w:rPr>
      </w:pPr>
      <w:r w:rsidRPr="00E33A44">
        <w:rPr>
          <w:lang w:eastAsia="zh-CN"/>
        </w:rPr>
        <w:t xml:space="preserve">If the SN has configured the UE with </w:t>
      </w:r>
      <w:proofErr w:type="spellStart"/>
      <w:r w:rsidRPr="00E33A44">
        <w:rPr>
          <w:lang w:eastAsia="zh-CN"/>
        </w:rPr>
        <w:t>QoE</w:t>
      </w:r>
      <w:proofErr w:type="spellEnd"/>
      <w:r w:rsidRPr="00E33A44">
        <w:rPr>
          <w:lang w:eastAsia="zh-CN"/>
        </w:rPr>
        <w:t xml:space="preserve"> measurements, and if the UE is configured to send the </w:t>
      </w:r>
      <w:proofErr w:type="spellStart"/>
      <w:r w:rsidRPr="00E33A44">
        <w:rPr>
          <w:lang w:eastAsia="zh-CN"/>
        </w:rPr>
        <w:t>QoE</w:t>
      </w:r>
      <w:proofErr w:type="spellEnd"/>
      <w:r w:rsidRPr="00E33A44">
        <w:rPr>
          <w:lang w:eastAsia="zh-CN"/>
        </w:rPr>
        <w:t xml:space="preserve"> reports to the MN, then, if the SN decides that the MN forwards the reports directly to the MCE, the SN should indicate to the MN the </w:t>
      </w:r>
      <w:proofErr w:type="spellStart"/>
      <w:r w:rsidRPr="00E33A44">
        <w:rPr>
          <w:lang w:eastAsia="zh-CN"/>
        </w:rPr>
        <w:t>QoE</w:t>
      </w:r>
      <w:proofErr w:type="spellEnd"/>
      <w:r w:rsidRPr="00E33A44">
        <w:rPr>
          <w:lang w:eastAsia="zh-CN"/>
        </w:rPr>
        <w:t xml:space="preserve"> reference and the MCE IP address.</w:t>
      </w:r>
    </w:p>
    <w:p w14:paraId="528E1A4A" w14:textId="77777777" w:rsidR="008A2E7F" w:rsidRPr="00E33A44" w:rsidRDefault="008A2E7F" w:rsidP="008A2E7F">
      <w:proofErr w:type="spellStart"/>
      <w:r w:rsidRPr="00E33A44">
        <w:t>QoE</w:t>
      </w:r>
      <w:proofErr w:type="spellEnd"/>
      <w:r w:rsidRPr="00E33A44">
        <w:t xml:space="preserve"> reports can be transferred between the MN and the SN via the RRC TRANSFER message.</w:t>
      </w:r>
    </w:p>
    <w:p w14:paraId="309368B8" w14:textId="77777777" w:rsidR="008A2E7F" w:rsidRPr="00E33A44" w:rsidRDefault="008A2E7F" w:rsidP="008A2E7F">
      <w:pPr>
        <w:rPr>
          <w:lang w:eastAsia="zh-CN"/>
        </w:rPr>
      </w:pPr>
      <w:r w:rsidRPr="00E33A44">
        <w:rPr>
          <w:lang w:eastAsia="zh-CN"/>
        </w:rPr>
        <w:t xml:space="preserve">If the SN has released a </w:t>
      </w:r>
      <w:proofErr w:type="spellStart"/>
      <w:r w:rsidRPr="00E33A44">
        <w:rPr>
          <w:lang w:eastAsia="zh-CN"/>
        </w:rPr>
        <w:t>QoE</w:t>
      </w:r>
      <w:proofErr w:type="spellEnd"/>
      <w:r w:rsidRPr="00E33A44">
        <w:rPr>
          <w:lang w:eastAsia="zh-CN"/>
        </w:rPr>
        <w:t xml:space="preserve"> configuration of a UE, the SN should inform the MN.</w:t>
      </w:r>
    </w:p>
    <w:p w14:paraId="22251A89" w14:textId="77777777" w:rsidR="008A2E7F" w:rsidRPr="00E33A44" w:rsidRDefault="008A2E7F" w:rsidP="008A2E7F">
      <w:r w:rsidRPr="00E33A44">
        <w:rPr>
          <w:lang w:eastAsia="zh-CN"/>
        </w:rPr>
        <w:t xml:space="preserve">When SCG is deactivated, for </w:t>
      </w:r>
      <w:proofErr w:type="spellStart"/>
      <w:r w:rsidRPr="00E33A44">
        <w:rPr>
          <w:lang w:eastAsia="zh-CN"/>
        </w:rPr>
        <w:t>QoE</w:t>
      </w:r>
      <w:proofErr w:type="spellEnd"/>
      <w:r w:rsidRPr="00E33A44">
        <w:rPr>
          <w:lang w:eastAsia="zh-CN"/>
        </w:rPr>
        <w:t xml:space="preserve"> configurations configured to use SRB5 for </w:t>
      </w:r>
      <w:proofErr w:type="spellStart"/>
      <w:r w:rsidRPr="00E33A44">
        <w:rPr>
          <w:lang w:eastAsia="zh-CN"/>
        </w:rPr>
        <w:t>QoE</w:t>
      </w:r>
      <w:proofErr w:type="spellEnd"/>
      <w:r w:rsidRPr="00E33A44">
        <w:rPr>
          <w:lang w:eastAsia="zh-CN"/>
        </w:rPr>
        <w:t xml:space="preserve"> reporting, it is up to network implementation whether to reconfigure the reporting leg to SRB4, release the </w:t>
      </w:r>
      <w:proofErr w:type="spellStart"/>
      <w:r w:rsidRPr="00E33A44">
        <w:rPr>
          <w:lang w:eastAsia="zh-CN"/>
        </w:rPr>
        <w:t>QoE</w:t>
      </w:r>
      <w:proofErr w:type="spellEnd"/>
      <w:r w:rsidRPr="00E33A44">
        <w:rPr>
          <w:lang w:eastAsia="zh-CN"/>
        </w:rPr>
        <w:t xml:space="preserve"> configuration or pause the </w:t>
      </w:r>
      <w:proofErr w:type="spellStart"/>
      <w:r w:rsidRPr="00E33A44">
        <w:rPr>
          <w:lang w:eastAsia="zh-CN"/>
        </w:rPr>
        <w:t>QoE</w:t>
      </w:r>
      <w:proofErr w:type="spellEnd"/>
      <w:r w:rsidRPr="00E33A44">
        <w:rPr>
          <w:lang w:eastAsia="zh-CN"/>
        </w:rPr>
        <w:t xml:space="preserve"> </w:t>
      </w:r>
      <w:r w:rsidRPr="00E33A44">
        <w:rPr>
          <w:lang w:eastAsia="zh-CN"/>
        </w:rPr>
        <w:lastRenderedPageBreak/>
        <w:t xml:space="preserve">reporting. For UL data arrival on SRB5 while the SCG is deactivated, the UE does not indicate to the MN that it has </w:t>
      </w:r>
      <w:proofErr w:type="spellStart"/>
      <w:r w:rsidRPr="00E33A44">
        <w:rPr>
          <w:lang w:eastAsia="zh-CN"/>
        </w:rPr>
        <w:t>QoE</w:t>
      </w:r>
      <w:proofErr w:type="spellEnd"/>
      <w:r w:rsidRPr="00E33A44">
        <w:rPr>
          <w:lang w:eastAsia="zh-CN"/>
        </w:rPr>
        <w:t xml:space="preserve"> report to transmit over SRB5 for the purpose of SCG activation.</w:t>
      </w:r>
    </w:p>
    <w:p w14:paraId="0477BC62" w14:textId="77777777" w:rsidR="008A2E7F" w:rsidRPr="00E33A44" w:rsidRDefault="008A2E7F" w:rsidP="008A2E7F">
      <w:r w:rsidRPr="00E33A44">
        <w:t xml:space="preserve">When the SCG is released, the UE releases all the </w:t>
      </w:r>
      <w:proofErr w:type="spellStart"/>
      <w:r w:rsidRPr="00E33A44">
        <w:t>QoE</w:t>
      </w:r>
      <w:proofErr w:type="spellEnd"/>
      <w:r w:rsidRPr="00E33A44">
        <w:t xml:space="preserve"> measurements configured by the SCG and discards the unsent </w:t>
      </w:r>
      <w:proofErr w:type="spellStart"/>
      <w:r w:rsidRPr="00E33A44">
        <w:t>QoE</w:t>
      </w:r>
      <w:proofErr w:type="spellEnd"/>
      <w:r w:rsidRPr="00E33A44">
        <w:t xml:space="preserve"> reports configured to be reported via SRB5.</w:t>
      </w:r>
    </w:p>
    <w:p w14:paraId="417E0DB4" w14:textId="77777777" w:rsidR="00813074" w:rsidRDefault="00813074" w:rsidP="00813074">
      <w:pPr>
        <w:rPr>
          <w:ins w:id="5" w:author="Nokia" w:date="2024-08-06T21:04:00Z" w16du:dateUtc="2024-08-06T19:04:00Z"/>
        </w:rPr>
      </w:pPr>
      <w:ins w:id="6" w:author="Nokia" w:date="2024-08-06T21:04:00Z" w16du:dateUtc="2024-08-06T19:04:00Z">
        <w:r>
          <w:t xml:space="preserve">For </w:t>
        </w:r>
        <w:proofErr w:type="spellStart"/>
        <w:r>
          <w:t>QoE</w:t>
        </w:r>
        <w:proofErr w:type="spellEnd"/>
        <w:r>
          <w:t>/</w:t>
        </w:r>
        <w:proofErr w:type="spellStart"/>
        <w:r>
          <w:t>RVQoE</w:t>
        </w:r>
        <w:proofErr w:type="spellEnd"/>
        <w:r>
          <w:t xml:space="preserve"> configuration(s) configured by SN and/or MN and configured to use SRB5 for </w:t>
        </w:r>
        <w:proofErr w:type="spellStart"/>
        <w:r>
          <w:t>QoE</w:t>
        </w:r>
        <w:proofErr w:type="spellEnd"/>
        <w:r>
          <w:t xml:space="preserve"> reporting, the MN may, if SCG failure is detected, reconfigure the UE to indicate the release of the </w:t>
        </w:r>
        <w:proofErr w:type="spellStart"/>
        <w:r>
          <w:t>QoE</w:t>
        </w:r>
        <w:proofErr w:type="spellEnd"/>
        <w:r>
          <w:t>/</w:t>
        </w:r>
        <w:proofErr w:type="spellStart"/>
        <w:r>
          <w:t>RVQoE</w:t>
        </w:r>
        <w:proofErr w:type="spellEnd"/>
        <w:r>
          <w:t xml:space="preserve"> configuration(s) or the maintenance of the </w:t>
        </w:r>
        <w:proofErr w:type="spellStart"/>
        <w:r>
          <w:t>QoE</w:t>
        </w:r>
        <w:proofErr w:type="spellEnd"/>
        <w:r>
          <w:t>/</w:t>
        </w:r>
        <w:proofErr w:type="spellStart"/>
        <w:r>
          <w:t>RVQoE</w:t>
        </w:r>
        <w:proofErr w:type="spellEnd"/>
        <w:r>
          <w:t xml:space="preserve"> configuration(s) by taking over the </w:t>
        </w:r>
        <w:proofErr w:type="spellStart"/>
        <w:r>
          <w:t>QoE</w:t>
        </w:r>
        <w:proofErr w:type="spellEnd"/>
        <w:r>
          <w:t>/</w:t>
        </w:r>
        <w:proofErr w:type="spellStart"/>
        <w:r>
          <w:t>RVQoE</w:t>
        </w:r>
        <w:proofErr w:type="spellEnd"/>
        <w:r>
          <w:t xml:space="preserve"> configuration(s) while reconfiguring the </w:t>
        </w:r>
        <w:proofErr w:type="spellStart"/>
        <w:r>
          <w:t>QoE</w:t>
        </w:r>
        <w:proofErr w:type="spellEnd"/>
        <w:r>
          <w:t>/</w:t>
        </w:r>
        <w:proofErr w:type="spellStart"/>
        <w:r>
          <w:t>RVQoE</w:t>
        </w:r>
        <w:proofErr w:type="spellEnd"/>
        <w:r>
          <w:t xml:space="preserve"> reporting leg and/or updating </w:t>
        </w:r>
        <w:proofErr w:type="spellStart"/>
        <w:r>
          <w:t>QoE</w:t>
        </w:r>
        <w:proofErr w:type="spellEnd"/>
        <w:r>
          <w:t>/</w:t>
        </w:r>
        <w:proofErr w:type="spellStart"/>
        <w:r>
          <w:t>RVQoE</w:t>
        </w:r>
        <w:proofErr w:type="spellEnd"/>
        <w:r>
          <w:t xml:space="preserve"> configuration parameter(s) if needed.</w:t>
        </w:r>
      </w:ins>
    </w:p>
    <w:p w14:paraId="1BE08111" w14:textId="77777777" w:rsidR="00813074" w:rsidRDefault="00813074" w:rsidP="00813074">
      <w:pPr>
        <w:rPr>
          <w:ins w:id="7" w:author="Nokia" w:date="2024-08-06T21:04:00Z" w16du:dateUtc="2024-08-06T19:04:00Z"/>
        </w:rPr>
      </w:pPr>
      <w:ins w:id="8" w:author="Nokia" w:date="2024-08-06T21:04:00Z" w16du:dateUtc="2024-08-06T19:04:00Z">
        <w:r>
          <w:t xml:space="preserve">To ensure that during SCG failure MN can maintain </w:t>
        </w:r>
        <w:proofErr w:type="spellStart"/>
        <w:r>
          <w:t>QoE</w:t>
        </w:r>
        <w:proofErr w:type="spellEnd"/>
        <w:r>
          <w:t xml:space="preserve"> measurements related to SN, MN may trigger the </w:t>
        </w:r>
        <w:r>
          <w:rPr>
            <w:rFonts w:hint="eastAsia"/>
            <w:lang w:val="en-US" w:eastAsia="zh-CN"/>
          </w:rPr>
          <w:t xml:space="preserve">MN-initiated SN modification procedure to </w:t>
        </w:r>
        <w:r>
          <w:rPr>
            <w:lang w:val="en-US" w:eastAsia="zh-CN"/>
          </w:rPr>
          <w:t>retrieve</w:t>
        </w:r>
        <w:r>
          <w:rPr>
            <w:rFonts w:hint="eastAsia"/>
            <w:lang w:val="en-US" w:eastAsia="zh-CN"/>
          </w:rPr>
          <w:t xml:space="preserve"> the </w:t>
        </w:r>
        <w:r>
          <w:t xml:space="preserve">QMC configuration </w:t>
        </w:r>
        <w:r>
          <w:rPr>
            <w:lang w:val="en-US" w:eastAsia="zh-CN"/>
          </w:rPr>
          <w:t xml:space="preserve">information </w:t>
        </w:r>
        <w:r>
          <w:t xml:space="preserve">managed by the SN, i.e., the </w:t>
        </w:r>
        <w:r>
          <w:rPr>
            <w:i/>
            <w:iCs/>
          </w:rPr>
          <w:t>Source SN to Target SN QMC Information</w:t>
        </w:r>
        <w:r>
          <w:rPr>
            <w:rFonts w:hint="eastAsia"/>
          </w:rPr>
          <w:t xml:space="preserve"> </w:t>
        </w:r>
        <w:r w:rsidRPr="000A6BF4">
          <w:rPr>
            <w:i/>
            <w:iCs/>
          </w:rPr>
          <w:t>Inquiry</w:t>
        </w:r>
        <w:r>
          <w:t xml:space="preserve"> </w:t>
        </w:r>
        <w:r>
          <w:rPr>
            <w:rFonts w:hint="eastAsia"/>
          </w:rPr>
          <w:t>IE as defined in TS 38.423 [5]</w:t>
        </w:r>
        <w:r>
          <w:t>.</w:t>
        </w:r>
      </w:ins>
    </w:p>
    <w:p w14:paraId="17AB17DE" w14:textId="4F023DB4" w:rsidR="008A2E7F" w:rsidRDefault="008A2E7F" w:rsidP="00813074">
      <w:proofErr w:type="gramStart"/>
      <w:r w:rsidRPr="00E33A44">
        <w:t>In order to</w:t>
      </w:r>
      <w:proofErr w:type="gramEnd"/>
      <w:r w:rsidRPr="00E33A44">
        <w:t xml:space="preserve"> allow the transmission of application layer measurement reports which exceed the maximum PDCP SDU size, the network can inform the UE whether the MN allows RRC segmentation of </w:t>
      </w:r>
      <w:proofErr w:type="spellStart"/>
      <w:r w:rsidRPr="00E33A44">
        <w:rPr>
          <w:i/>
        </w:rPr>
        <w:t>MeasurementReportAppLayer</w:t>
      </w:r>
      <w:proofErr w:type="spellEnd"/>
      <w:r w:rsidRPr="00E33A44">
        <w:t xml:space="preserve"> message via SRB4 and whether the SN allows RRC segmentation of </w:t>
      </w:r>
      <w:proofErr w:type="spellStart"/>
      <w:r w:rsidRPr="00E33A44">
        <w:rPr>
          <w:i/>
        </w:rPr>
        <w:t>MeasurementReportAppLayer</w:t>
      </w:r>
      <w:proofErr w:type="spellEnd"/>
      <w:r w:rsidRPr="00E33A44">
        <w:t xml:space="preserve"> message via SRB5.</w:t>
      </w:r>
    </w:p>
    <w:p w14:paraId="2A5B5B27" w14:textId="77777777" w:rsidR="00813074" w:rsidRDefault="00813074" w:rsidP="00813074">
      <w:pPr>
        <w:rPr>
          <w:lang w:eastAsia="zh-CN"/>
        </w:rPr>
      </w:pPr>
    </w:p>
    <w:bookmarkEnd w:id="3"/>
    <w:bookmarkEnd w:id="4"/>
    <w:p w14:paraId="0773CB4E" w14:textId="77777777" w:rsidR="00046CB0" w:rsidRPr="001645E5" w:rsidRDefault="00046CB0" w:rsidP="00046C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107FA7">
      <w:headerReference w:type="even" r:id="rId17"/>
      <w:headerReference w:type="default" r:id="rId18"/>
      <w:headerReference w:type="first" r:id="rId1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480EFB" w14:textId="77777777" w:rsidR="003C43AF" w:rsidRDefault="003C43AF">
      <w:r>
        <w:separator/>
      </w:r>
    </w:p>
  </w:endnote>
  <w:endnote w:type="continuationSeparator" w:id="0">
    <w:p w14:paraId="15943540" w14:textId="77777777" w:rsidR="003C43AF" w:rsidRDefault="003C43AF">
      <w:r>
        <w:continuationSeparator/>
      </w:r>
    </w:p>
  </w:endnote>
  <w:endnote w:type="continuationNotice" w:id="1">
    <w:p w14:paraId="2C6B05D3" w14:textId="77777777" w:rsidR="003C43AF" w:rsidRDefault="003C4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1A83C" w14:textId="77777777" w:rsidR="003C43AF" w:rsidRDefault="003C43AF">
      <w:r>
        <w:separator/>
      </w:r>
    </w:p>
  </w:footnote>
  <w:footnote w:type="continuationSeparator" w:id="0">
    <w:p w14:paraId="1D23103A" w14:textId="77777777" w:rsidR="003C43AF" w:rsidRDefault="003C43AF">
      <w:r>
        <w:continuationSeparator/>
      </w:r>
    </w:p>
  </w:footnote>
  <w:footnote w:type="continuationNotice" w:id="1">
    <w:p w14:paraId="56553FA5" w14:textId="77777777" w:rsidR="003C43AF" w:rsidRDefault="003C43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B32A0" w14:textId="77777777" w:rsidR="00AC715A" w:rsidRDefault="00AC71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BFB91D" w14:textId="77777777" w:rsidR="00AC715A" w:rsidRDefault="001300D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66D49D" w14:textId="77777777" w:rsidR="00AC715A" w:rsidRDefault="00AC7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C15881"/>
    <w:multiLevelType w:val="hybridMultilevel"/>
    <w:tmpl w:val="4720F2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699894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8C"/>
    <w:rsid w:val="00022E4A"/>
    <w:rsid w:val="00032647"/>
    <w:rsid w:val="00046CB0"/>
    <w:rsid w:val="00070E09"/>
    <w:rsid w:val="0007750F"/>
    <w:rsid w:val="000A6394"/>
    <w:rsid w:val="000B7FED"/>
    <w:rsid w:val="000C038A"/>
    <w:rsid w:val="000C6598"/>
    <w:rsid w:val="000D44B3"/>
    <w:rsid w:val="00107FA7"/>
    <w:rsid w:val="001300DD"/>
    <w:rsid w:val="001424C4"/>
    <w:rsid w:val="00143344"/>
    <w:rsid w:val="00145D43"/>
    <w:rsid w:val="00153870"/>
    <w:rsid w:val="00192C46"/>
    <w:rsid w:val="001A08B3"/>
    <w:rsid w:val="001A46F7"/>
    <w:rsid w:val="001A7B60"/>
    <w:rsid w:val="001B52F0"/>
    <w:rsid w:val="001B7A65"/>
    <w:rsid w:val="001E41F3"/>
    <w:rsid w:val="00222C3C"/>
    <w:rsid w:val="002409AC"/>
    <w:rsid w:val="0026004D"/>
    <w:rsid w:val="002640DD"/>
    <w:rsid w:val="00275D12"/>
    <w:rsid w:val="00275F10"/>
    <w:rsid w:val="00284FEB"/>
    <w:rsid w:val="002860C4"/>
    <w:rsid w:val="002B5741"/>
    <w:rsid w:val="002E472E"/>
    <w:rsid w:val="00305409"/>
    <w:rsid w:val="003251E0"/>
    <w:rsid w:val="003609EF"/>
    <w:rsid w:val="0036231A"/>
    <w:rsid w:val="00374DD4"/>
    <w:rsid w:val="003C10A4"/>
    <w:rsid w:val="003C43AF"/>
    <w:rsid w:val="003E1A36"/>
    <w:rsid w:val="003E576F"/>
    <w:rsid w:val="00410371"/>
    <w:rsid w:val="004125BA"/>
    <w:rsid w:val="004242F1"/>
    <w:rsid w:val="0044169C"/>
    <w:rsid w:val="0046003F"/>
    <w:rsid w:val="004B75B7"/>
    <w:rsid w:val="004C0197"/>
    <w:rsid w:val="005141D9"/>
    <w:rsid w:val="0051580D"/>
    <w:rsid w:val="00547111"/>
    <w:rsid w:val="00592D74"/>
    <w:rsid w:val="005E2C44"/>
    <w:rsid w:val="00621188"/>
    <w:rsid w:val="006257ED"/>
    <w:rsid w:val="006377A1"/>
    <w:rsid w:val="00653DE4"/>
    <w:rsid w:val="00665C47"/>
    <w:rsid w:val="00673C67"/>
    <w:rsid w:val="00690CF4"/>
    <w:rsid w:val="00694767"/>
    <w:rsid w:val="00695808"/>
    <w:rsid w:val="006B46FB"/>
    <w:rsid w:val="006E21FB"/>
    <w:rsid w:val="00743AAB"/>
    <w:rsid w:val="00765630"/>
    <w:rsid w:val="00782F54"/>
    <w:rsid w:val="00792342"/>
    <w:rsid w:val="007977A8"/>
    <w:rsid w:val="007A6170"/>
    <w:rsid w:val="007B512A"/>
    <w:rsid w:val="007C2097"/>
    <w:rsid w:val="007C5EE9"/>
    <w:rsid w:val="007D6A07"/>
    <w:rsid w:val="007F2C56"/>
    <w:rsid w:val="007F7259"/>
    <w:rsid w:val="008040A8"/>
    <w:rsid w:val="00813074"/>
    <w:rsid w:val="008279FA"/>
    <w:rsid w:val="00836A1D"/>
    <w:rsid w:val="00857094"/>
    <w:rsid w:val="008626E7"/>
    <w:rsid w:val="00870EE7"/>
    <w:rsid w:val="008863B9"/>
    <w:rsid w:val="008A2E7F"/>
    <w:rsid w:val="008A45A6"/>
    <w:rsid w:val="008D3CCC"/>
    <w:rsid w:val="008F3789"/>
    <w:rsid w:val="008F686C"/>
    <w:rsid w:val="009148DE"/>
    <w:rsid w:val="00937274"/>
    <w:rsid w:val="00941E30"/>
    <w:rsid w:val="009531B0"/>
    <w:rsid w:val="009741B3"/>
    <w:rsid w:val="009777D9"/>
    <w:rsid w:val="00991B88"/>
    <w:rsid w:val="0099319A"/>
    <w:rsid w:val="009A5753"/>
    <w:rsid w:val="009A579D"/>
    <w:rsid w:val="009C77E3"/>
    <w:rsid w:val="009E3297"/>
    <w:rsid w:val="009F1D5E"/>
    <w:rsid w:val="009F734F"/>
    <w:rsid w:val="00A246B6"/>
    <w:rsid w:val="00A367A3"/>
    <w:rsid w:val="00A474F5"/>
    <w:rsid w:val="00A47E70"/>
    <w:rsid w:val="00A50CF0"/>
    <w:rsid w:val="00A5649C"/>
    <w:rsid w:val="00A7671C"/>
    <w:rsid w:val="00A941E2"/>
    <w:rsid w:val="00AA2C90"/>
    <w:rsid w:val="00AA2CBC"/>
    <w:rsid w:val="00AC2323"/>
    <w:rsid w:val="00AC5820"/>
    <w:rsid w:val="00AC715A"/>
    <w:rsid w:val="00AD1CD8"/>
    <w:rsid w:val="00AD2A49"/>
    <w:rsid w:val="00B258BB"/>
    <w:rsid w:val="00B45B72"/>
    <w:rsid w:val="00B67B97"/>
    <w:rsid w:val="00B968C8"/>
    <w:rsid w:val="00BA3EC5"/>
    <w:rsid w:val="00BA51D9"/>
    <w:rsid w:val="00BB5DFC"/>
    <w:rsid w:val="00BD279D"/>
    <w:rsid w:val="00BD6BB8"/>
    <w:rsid w:val="00C55189"/>
    <w:rsid w:val="00C66BA2"/>
    <w:rsid w:val="00C844A4"/>
    <w:rsid w:val="00C870F6"/>
    <w:rsid w:val="00C95985"/>
    <w:rsid w:val="00CC5026"/>
    <w:rsid w:val="00CC68D0"/>
    <w:rsid w:val="00CE4E67"/>
    <w:rsid w:val="00CF51B4"/>
    <w:rsid w:val="00D03F9A"/>
    <w:rsid w:val="00D06D51"/>
    <w:rsid w:val="00D24991"/>
    <w:rsid w:val="00D4150E"/>
    <w:rsid w:val="00D50255"/>
    <w:rsid w:val="00D66520"/>
    <w:rsid w:val="00D84AE9"/>
    <w:rsid w:val="00D9124E"/>
    <w:rsid w:val="00DC267D"/>
    <w:rsid w:val="00DC6DF3"/>
    <w:rsid w:val="00DE34CF"/>
    <w:rsid w:val="00E13F3D"/>
    <w:rsid w:val="00E34898"/>
    <w:rsid w:val="00E7321A"/>
    <w:rsid w:val="00EB09B7"/>
    <w:rsid w:val="00ED5BA3"/>
    <w:rsid w:val="00EE7D7C"/>
    <w:rsid w:val="00F01CA4"/>
    <w:rsid w:val="00F25D98"/>
    <w:rsid w:val="00F300FB"/>
    <w:rsid w:val="00F4606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A00D17A-B486-4C36-8DD9-5FF005777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046CB0"/>
    <w:rPr>
      <w:rFonts w:ascii="Times New Roman" w:hAnsi="Times New Roman"/>
      <w:color w:val="FF0000"/>
      <w:lang w:val="en-GB" w:eastAsia="en-US"/>
    </w:rPr>
  </w:style>
  <w:style w:type="paragraph" w:customStyle="1" w:styleId="paragraph">
    <w:name w:val="paragraph"/>
    <w:basedOn w:val="Normal"/>
    <w:rsid w:val="00046CB0"/>
    <w:pPr>
      <w:spacing w:before="100" w:beforeAutospacing="1" w:after="100" w:afterAutospacing="1"/>
    </w:pPr>
    <w:rPr>
      <w:sz w:val="24"/>
      <w:szCs w:val="24"/>
    </w:rPr>
  </w:style>
  <w:style w:type="character" w:customStyle="1" w:styleId="HeaderChar">
    <w:name w:val="Header Char"/>
    <w:aliases w:val="header odd Char"/>
    <w:basedOn w:val="DefaultParagraphFont"/>
    <w:link w:val="Header"/>
    <w:rsid w:val="00046CB0"/>
    <w:rPr>
      <w:rFonts w:ascii="Arial" w:hAnsi="Arial"/>
      <w:b/>
      <w:noProof/>
      <w:sz w:val="18"/>
      <w:lang w:val="en-GB" w:eastAsia="en-US"/>
    </w:rPr>
  </w:style>
  <w:style w:type="character" w:customStyle="1" w:styleId="B1Zchn">
    <w:name w:val="B1 Zchn"/>
    <w:link w:val="B1"/>
    <w:qFormat/>
    <w:locked/>
    <w:rsid w:val="00046CB0"/>
    <w:rPr>
      <w:rFonts w:ascii="Times New Roman" w:hAnsi="Times New Roman"/>
      <w:lang w:val="en-GB" w:eastAsia="en-US"/>
    </w:rPr>
  </w:style>
  <w:style w:type="paragraph" w:styleId="NormalWeb">
    <w:name w:val="Normal (Web)"/>
    <w:basedOn w:val="Normal"/>
    <w:uiPriority w:val="99"/>
    <w:unhideWhenUsed/>
    <w:qFormat/>
    <w:rsid w:val="00046CB0"/>
    <w:pPr>
      <w:spacing w:before="100" w:beforeAutospacing="1" w:after="100" w:afterAutospacing="1" w:line="259" w:lineRule="auto"/>
    </w:pPr>
    <w:rPr>
      <w:rFonts w:eastAsiaTheme="minorEastAsia"/>
      <w:sz w:val="24"/>
      <w:lang w:val="en-US" w:eastAsia="zh-CN"/>
    </w:rPr>
  </w:style>
  <w:style w:type="paragraph" w:styleId="Revision">
    <w:name w:val="Revision"/>
    <w:hidden/>
    <w:uiPriority w:val="99"/>
    <w:semiHidden/>
    <w:rsid w:val="00046C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cb835acb-78cc-4c0f-9422-4e2764c5eed6">
      <Terms xmlns="http://schemas.microsoft.com/office/infopath/2007/PartnerControls"/>
    </lcf76f155ced4ddcb4097134ff3c332f>
    <_dlc_DocId xmlns="71c5aaf6-e6ce-465b-b873-5148d2a4c105">RBI5PAMIO524-1678806122-17335</_dlc_DocId>
    <_dlc_DocIdUrl xmlns="71c5aaf6-e6ce-465b-b873-5148d2a4c105">
      <Url>https://nokia.sharepoint.com/sites/gxp/_layouts/15/DocIdRedir.aspx?ID=RBI5PAMIO524-1678806122-17335</Url>
      <Description>RBI5PAMIO524-1678806122-17335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9597A-4DB0-4961-9C9B-A2AF9F0BD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4DCD1A-F406-47EF-A216-B7464CDEE5BC}">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3.xml><?xml version="1.0" encoding="utf-8"?>
<ds:datastoreItem xmlns:ds="http://schemas.openxmlformats.org/officeDocument/2006/customXml" ds:itemID="{A1C7F42D-B21D-4B30-AF7A-E9F7C73DC30B}">
  <ds:schemaRefs>
    <ds:schemaRef ds:uri="http://schemas.microsoft.com/sharepoint/events"/>
  </ds:schemaRefs>
</ds:datastoreItem>
</file>

<file path=customXml/itemProps4.xml><?xml version="1.0" encoding="utf-8"?>
<ds:datastoreItem xmlns:ds="http://schemas.openxmlformats.org/officeDocument/2006/customXml" ds:itemID="{96012F50-703A-4668-97C9-FA1B8112F510}">
  <ds:schemaRefs>
    <ds:schemaRef ds:uri="http://schemas.microsoft.com/sharepoint/v3/contenttype/forms"/>
  </ds:schemaRefs>
</ds:datastoreItem>
</file>

<file path=customXml/itemProps5.xml><?xml version="1.0" encoding="utf-8"?>
<ds:datastoreItem xmlns:ds="http://schemas.openxmlformats.org/officeDocument/2006/customXml" ds:itemID="{04E77D9C-E60E-46C9-A1EB-827DA01907AD}">
  <ds:schemaRefs>
    <ds:schemaRef ds:uri="Microsoft.SharePoint.Taxonomy.ContentTypeSync"/>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4</Pages>
  <Words>1354</Words>
  <Characters>7720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1900-01-01T08:00:00Z</cp:lastPrinted>
  <dcterms:created xsi:type="dcterms:W3CDTF">2024-08-06T18:40:00Z</dcterms:created>
  <dcterms:modified xsi:type="dcterms:W3CDTF">2024-08-08T21:05:00Z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04d186db-60ff-498f-a084-d6ff6bc432ac</vt:lpwstr>
  </property>
  <property fmtid="{D5CDD505-2E9C-101B-9397-08002B2CF9AE}" pid="23" name="MediaServiceImageTags">
    <vt:lpwstr/>
  </property>
</Properties>
</file>